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9A01E" w14:textId="77777777" w:rsidR="001B1111" w:rsidRDefault="001B1111" w:rsidP="00A34651">
      <w:pPr>
        <w:pStyle w:val="CRCoverPage"/>
        <w:tabs>
          <w:tab w:val="right" w:pos="9639"/>
        </w:tabs>
        <w:spacing w:after="0"/>
        <w:rPr>
          <w:b/>
          <w:noProof/>
          <w:sz w:val="24"/>
        </w:rPr>
      </w:pPr>
    </w:p>
    <w:p w14:paraId="7219A759" w14:textId="75279D5F" w:rsidR="001B1111" w:rsidRDefault="001B1111" w:rsidP="001B111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F11A65" w:rsidRPr="00F11A65">
          <w:t xml:space="preserve"> </w:t>
        </w:r>
        <w:r w:rsidR="00657E80" w:rsidRPr="00657E80">
          <w:rPr>
            <w:b/>
            <w:i/>
            <w:noProof/>
            <w:sz w:val="28"/>
          </w:rPr>
          <w:t>R4-1910231</w:t>
        </w:r>
        <w:r w:rsidRPr="000B4B18">
          <w:rPr>
            <w:b/>
            <w:i/>
            <w:noProof/>
            <w:sz w:val="28"/>
          </w:rPr>
          <w:t xml:space="preserve"> </w:t>
        </w:r>
      </w:fldSimple>
    </w:p>
    <w:p w14:paraId="5D35FACA" w14:textId="77777777" w:rsidR="001B1111" w:rsidRDefault="00F11A65" w:rsidP="001B1111">
      <w:pPr>
        <w:pStyle w:val="CRCoverPage"/>
        <w:outlineLvl w:val="0"/>
        <w:rPr>
          <w:b/>
          <w:noProof/>
          <w:sz w:val="24"/>
        </w:rPr>
      </w:pPr>
      <w:fldSimple w:instr=" DOCPROPERTY  Location  \* MERGEFORMAT ">
        <w:r w:rsidR="001B1111" w:rsidRPr="00BA51D9">
          <w:rPr>
            <w:b/>
            <w:noProof/>
            <w:sz w:val="24"/>
          </w:rPr>
          <w:t xml:space="preserve"> </w:t>
        </w:r>
        <w:r w:rsidR="001B1111" w:rsidRPr="00F54FB9">
          <w:rPr>
            <w:b/>
            <w:noProof/>
            <w:sz w:val="24"/>
          </w:rPr>
          <w:t>Ljubljana</w:t>
        </w:r>
      </w:fldSimple>
      <w:r w:rsidR="001B1111">
        <w:rPr>
          <w:b/>
          <w:noProof/>
          <w:sz w:val="24"/>
        </w:rPr>
        <w:t xml:space="preserve">, </w:t>
      </w:r>
      <w:fldSimple w:instr=" DOCPROPERTY  Country  \* MERGEFORMAT ">
        <w:r w:rsidR="001B1111" w:rsidRPr="00874B64">
          <w:rPr>
            <w:b/>
            <w:noProof/>
            <w:sz w:val="24"/>
          </w:rPr>
          <w:t>Slovenia</w:t>
        </w:r>
      </w:fldSimple>
      <w:r w:rsidR="001B1111">
        <w:rPr>
          <w:b/>
          <w:noProof/>
          <w:sz w:val="24"/>
        </w:rPr>
        <w:t xml:space="preserve">, </w:t>
      </w:r>
      <w:fldSimple w:instr=" DOCPROPERTY  StartDate  \* MERGEFORMAT ">
        <w:r w:rsidR="001B1111" w:rsidRPr="00BA51D9">
          <w:rPr>
            <w:b/>
            <w:noProof/>
            <w:sz w:val="24"/>
          </w:rPr>
          <w:t xml:space="preserve"> </w:t>
        </w:r>
        <w:r w:rsidR="001B1111">
          <w:rPr>
            <w:b/>
            <w:noProof/>
            <w:sz w:val="24"/>
          </w:rPr>
          <w:t>Aug 26</w:t>
        </w:r>
      </w:fldSimple>
      <w:r w:rsidR="001B1111">
        <w:rPr>
          <w:b/>
          <w:noProof/>
          <w:sz w:val="24"/>
        </w:rPr>
        <w:t xml:space="preserve"> - </w:t>
      </w:r>
      <w:fldSimple w:instr=" DOCPROPERTY  EndDate  \* MERGEFORMAT ">
        <w:r w:rsidR="001B1111">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111" w14:paraId="71D68C26" w14:textId="77777777" w:rsidTr="00331322">
        <w:tc>
          <w:tcPr>
            <w:tcW w:w="9641" w:type="dxa"/>
            <w:gridSpan w:val="9"/>
            <w:tcBorders>
              <w:top w:val="single" w:sz="4" w:space="0" w:color="auto"/>
              <w:left w:val="single" w:sz="4" w:space="0" w:color="auto"/>
              <w:right w:val="single" w:sz="4" w:space="0" w:color="auto"/>
            </w:tcBorders>
          </w:tcPr>
          <w:p w14:paraId="7AE30227" w14:textId="77777777" w:rsidR="001B1111" w:rsidRDefault="001B1111" w:rsidP="00331322">
            <w:pPr>
              <w:pStyle w:val="CRCoverPage"/>
              <w:spacing w:after="0"/>
              <w:jc w:val="right"/>
              <w:rPr>
                <w:i/>
                <w:noProof/>
              </w:rPr>
            </w:pPr>
            <w:r>
              <w:rPr>
                <w:i/>
                <w:noProof/>
                <w:sz w:val="14"/>
              </w:rPr>
              <w:t>CR-Form-v12.0</w:t>
            </w:r>
          </w:p>
        </w:tc>
      </w:tr>
      <w:tr w:rsidR="001B1111" w14:paraId="706A479C" w14:textId="77777777" w:rsidTr="00331322">
        <w:tc>
          <w:tcPr>
            <w:tcW w:w="9641" w:type="dxa"/>
            <w:gridSpan w:val="9"/>
            <w:tcBorders>
              <w:left w:val="single" w:sz="4" w:space="0" w:color="auto"/>
              <w:right w:val="single" w:sz="4" w:space="0" w:color="auto"/>
            </w:tcBorders>
          </w:tcPr>
          <w:p w14:paraId="4ECB82EB" w14:textId="77777777" w:rsidR="001B1111" w:rsidRDefault="001B1111" w:rsidP="00331322">
            <w:pPr>
              <w:pStyle w:val="CRCoverPage"/>
              <w:spacing w:after="0"/>
              <w:jc w:val="center"/>
              <w:rPr>
                <w:noProof/>
              </w:rPr>
            </w:pPr>
            <w:r>
              <w:rPr>
                <w:b/>
                <w:noProof/>
                <w:sz w:val="32"/>
              </w:rPr>
              <w:t>CHANGE REQUEST</w:t>
            </w:r>
          </w:p>
        </w:tc>
      </w:tr>
      <w:tr w:rsidR="001B1111" w14:paraId="10E69DAC" w14:textId="77777777" w:rsidTr="00331322">
        <w:tc>
          <w:tcPr>
            <w:tcW w:w="9641" w:type="dxa"/>
            <w:gridSpan w:val="9"/>
            <w:tcBorders>
              <w:left w:val="single" w:sz="4" w:space="0" w:color="auto"/>
              <w:right w:val="single" w:sz="4" w:space="0" w:color="auto"/>
            </w:tcBorders>
          </w:tcPr>
          <w:p w14:paraId="384A2E7F" w14:textId="77777777" w:rsidR="001B1111" w:rsidRDefault="001B1111" w:rsidP="00331322">
            <w:pPr>
              <w:pStyle w:val="CRCoverPage"/>
              <w:spacing w:after="0"/>
              <w:rPr>
                <w:noProof/>
                <w:sz w:val="8"/>
                <w:szCs w:val="8"/>
              </w:rPr>
            </w:pPr>
          </w:p>
        </w:tc>
      </w:tr>
      <w:tr w:rsidR="001B1111" w14:paraId="0E3807C5" w14:textId="77777777" w:rsidTr="00331322">
        <w:tc>
          <w:tcPr>
            <w:tcW w:w="142" w:type="dxa"/>
            <w:tcBorders>
              <w:left w:val="single" w:sz="4" w:space="0" w:color="auto"/>
            </w:tcBorders>
          </w:tcPr>
          <w:p w14:paraId="7A3B99A9" w14:textId="77777777" w:rsidR="001B1111" w:rsidRDefault="001B1111" w:rsidP="00331322">
            <w:pPr>
              <w:pStyle w:val="CRCoverPage"/>
              <w:spacing w:after="0"/>
              <w:jc w:val="right"/>
              <w:rPr>
                <w:noProof/>
              </w:rPr>
            </w:pPr>
          </w:p>
        </w:tc>
        <w:tc>
          <w:tcPr>
            <w:tcW w:w="1559" w:type="dxa"/>
            <w:shd w:val="pct30" w:color="FFFF00" w:fill="auto"/>
          </w:tcPr>
          <w:p w14:paraId="5B82E1DA" w14:textId="52261DF7" w:rsidR="001B1111" w:rsidRPr="00410371" w:rsidRDefault="006A164D" w:rsidP="00331322">
            <w:pPr>
              <w:pStyle w:val="CRCoverPage"/>
              <w:spacing w:after="0"/>
              <w:jc w:val="right"/>
              <w:rPr>
                <w:b/>
                <w:noProof/>
                <w:sz w:val="28"/>
              </w:rPr>
            </w:pPr>
            <w:r>
              <w:fldChar w:fldCharType="begin"/>
            </w:r>
            <w:r>
              <w:instrText xml:space="preserve"> DOCPROPERTY  Spec#  \* MERGEFORMAT </w:instrText>
            </w:r>
            <w:r>
              <w:fldChar w:fldCharType="separate"/>
            </w:r>
            <w:r w:rsidR="001B1111">
              <w:rPr>
                <w:b/>
                <w:noProof/>
                <w:sz w:val="28"/>
              </w:rPr>
              <w:t>3</w:t>
            </w:r>
            <w:r w:rsidR="009D3679">
              <w:rPr>
                <w:b/>
                <w:noProof/>
                <w:sz w:val="28"/>
              </w:rPr>
              <w:t>7</w:t>
            </w:r>
            <w:r w:rsidR="001B1111">
              <w:rPr>
                <w:b/>
                <w:noProof/>
                <w:sz w:val="28"/>
              </w:rPr>
              <w:t>.</w:t>
            </w:r>
            <w:r>
              <w:rPr>
                <w:b/>
                <w:noProof/>
                <w:sz w:val="28"/>
              </w:rPr>
              <w:fldChar w:fldCharType="end"/>
            </w:r>
            <w:r w:rsidR="001B1111">
              <w:rPr>
                <w:b/>
                <w:noProof/>
                <w:sz w:val="28"/>
              </w:rPr>
              <w:t>104</w:t>
            </w:r>
          </w:p>
        </w:tc>
        <w:tc>
          <w:tcPr>
            <w:tcW w:w="709" w:type="dxa"/>
          </w:tcPr>
          <w:p w14:paraId="471F52F8" w14:textId="77777777" w:rsidR="001B1111" w:rsidRDefault="001B1111" w:rsidP="00331322">
            <w:pPr>
              <w:pStyle w:val="CRCoverPage"/>
              <w:spacing w:after="0"/>
              <w:jc w:val="center"/>
              <w:rPr>
                <w:noProof/>
              </w:rPr>
            </w:pPr>
            <w:r>
              <w:rPr>
                <w:b/>
                <w:noProof/>
                <w:sz w:val="28"/>
              </w:rPr>
              <w:t>CR</w:t>
            </w:r>
          </w:p>
        </w:tc>
        <w:tc>
          <w:tcPr>
            <w:tcW w:w="1276" w:type="dxa"/>
            <w:shd w:val="pct30" w:color="FFFF00" w:fill="auto"/>
          </w:tcPr>
          <w:p w14:paraId="17BEC7B7" w14:textId="54929261" w:rsidR="001B1111" w:rsidRPr="00410371" w:rsidRDefault="006A164D" w:rsidP="00331322">
            <w:pPr>
              <w:pStyle w:val="CRCoverPage"/>
              <w:spacing w:after="0"/>
              <w:rPr>
                <w:noProof/>
              </w:rPr>
            </w:pPr>
            <w:r>
              <w:fldChar w:fldCharType="begin"/>
            </w:r>
            <w:r>
              <w:instrText xml:space="preserve"> DOCPROPERTY  Cr#  \* MERGEFORMAT </w:instrText>
            </w:r>
            <w:r>
              <w:fldChar w:fldCharType="separate"/>
            </w:r>
            <w:r w:rsidR="00F11A65">
              <w:rPr>
                <w:b/>
                <w:noProof/>
                <w:sz w:val="28"/>
              </w:rPr>
              <w:t>0879</w:t>
            </w:r>
            <w:r>
              <w:rPr>
                <w:b/>
                <w:noProof/>
                <w:sz w:val="28"/>
              </w:rPr>
              <w:fldChar w:fldCharType="end"/>
            </w:r>
          </w:p>
        </w:tc>
        <w:tc>
          <w:tcPr>
            <w:tcW w:w="709" w:type="dxa"/>
          </w:tcPr>
          <w:p w14:paraId="0D00863C" w14:textId="77777777" w:rsidR="001B1111" w:rsidRDefault="001B1111" w:rsidP="00331322">
            <w:pPr>
              <w:pStyle w:val="CRCoverPage"/>
              <w:tabs>
                <w:tab w:val="right" w:pos="625"/>
              </w:tabs>
              <w:spacing w:after="0"/>
              <w:jc w:val="center"/>
              <w:rPr>
                <w:noProof/>
              </w:rPr>
            </w:pPr>
            <w:r>
              <w:rPr>
                <w:b/>
                <w:bCs/>
                <w:noProof/>
                <w:sz w:val="28"/>
              </w:rPr>
              <w:t>rev</w:t>
            </w:r>
          </w:p>
        </w:tc>
        <w:tc>
          <w:tcPr>
            <w:tcW w:w="992" w:type="dxa"/>
            <w:shd w:val="pct30" w:color="FFFF00" w:fill="auto"/>
          </w:tcPr>
          <w:p w14:paraId="682A5B99" w14:textId="4F78CCF7" w:rsidR="001B1111" w:rsidRPr="00410371" w:rsidRDefault="00657E80" w:rsidP="00331322">
            <w:pPr>
              <w:pStyle w:val="CRCoverPage"/>
              <w:spacing w:after="0"/>
              <w:jc w:val="center"/>
              <w:rPr>
                <w:b/>
                <w:noProof/>
              </w:rPr>
            </w:pPr>
            <w:r>
              <w:rPr>
                <w:b/>
                <w:noProof/>
                <w:sz w:val="28"/>
              </w:rPr>
              <w:t>1</w:t>
            </w:r>
          </w:p>
        </w:tc>
        <w:tc>
          <w:tcPr>
            <w:tcW w:w="2410" w:type="dxa"/>
          </w:tcPr>
          <w:p w14:paraId="3C08F870" w14:textId="77777777" w:rsidR="001B1111" w:rsidRDefault="001B1111" w:rsidP="003313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FC431" w14:textId="77777777" w:rsidR="001B1111" w:rsidRPr="00410371" w:rsidRDefault="006A164D" w:rsidP="00331322">
            <w:pPr>
              <w:pStyle w:val="CRCoverPage"/>
              <w:spacing w:after="0"/>
              <w:jc w:val="center"/>
              <w:rPr>
                <w:noProof/>
                <w:sz w:val="28"/>
              </w:rPr>
            </w:pPr>
            <w:r>
              <w:fldChar w:fldCharType="begin"/>
            </w:r>
            <w:r>
              <w:instrText xml:space="preserve"> DOCPROPERTY  Version  \* MERGEFORMAT </w:instrText>
            </w:r>
            <w:r>
              <w:fldChar w:fldCharType="separate"/>
            </w:r>
            <w:r w:rsidR="001B1111">
              <w:rPr>
                <w:b/>
                <w:noProof/>
                <w:sz w:val="28"/>
              </w:rPr>
              <w:t>16.2.0</w:t>
            </w:r>
            <w:r>
              <w:rPr>
                <w:b/>
                <w:noProof/>
                <w:sz w:val="28"/>
              </w:rPr>
              <w:fldChar w:fldCharType="end"/>
            </w:r>
          </w:p>
        </w:tc>
        <w:tc>
          <w:tcPr>
            <w:tcW w:w="143" w:type="dxa"/>
            <w:tcBorders>
              <w:right w:val="single" w:sz="4" w:space="0" w:color="auto"/>
            </w:tcBorders>
          </w:tcPr>
          <w:p w14:paraId="26866E09" w14:textId="77777777" w:rsidR="001B1111" w:rsidRDefault="001B1111" w:rsidP="00331322">
            <w:pPr>
              <w:pStyle w:val="CRCoverPage"/>
              <w:spacing w:after="0"/>
              <w:rPr>
                <w:noProof/>
              </w:rPr>
            </w:pPr>
          </w:p>
        </w:tc>
      </w:tr>
      <w:tr w:rsidR="001B1111" w14:paraId="7DC46E82" w14:textId="77777777" w:rsidTr="00331322">
        <w:tc>
          <w:tcPr>
            <w:tcW w:w="9641" w:type="dxa"/>
            <w:gridSpan w:val="9"/>
            <w:tcBorders>
              <w:left w:val="single" w:sz="4" w:space="0" w:color="auto"/>
              <w:right w:val="single" w:sz="4" w:space="0" w:color="auto"/>
            </w:tcBorders>
          </w:tcPr>
          <w:p w14:paraId="168EC266" w14:textId="77777777" w:rsidR="001B1111" w:rsidRDefault="001B1111" w:rsidP="00331322">
            <w:pPr>
              <w:pStyle w:val="CRCoverPage"/>
              <w:spacing w:after="0"/>
              <w:rPr>
                <w:noProof/>
              </w:rPr>
            </w:pPr>
          </w:p>
        </w:tc>
      </w:tr>
      <w:tr w:rsidR="001B1111" w14:paraId="20A1C36E" w14:textId="77777777" w:rsidTr="00331322">
        <w:tc>
          <w:tcPr>
            <w:tcW w:w="9641" w:type="dxa"/>
            <w:gridSpan w:val="9"/>
            <w:tcBorders>
              <w:top w:val="single" w:sz="4" w:space="0" w:color="auto"/>
            </w:tcBorders>
          </w:tcPr>
          <w:p w14:paraId="73D07EEA" w14:textId="77777777" w:rsidR="001B1111" w:rsidRPr="00F25D98" w:rsidRDefault="001B1111" w:rsidP="003313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1111" w14:paraId="57791102" w14:textId="77777777" w:rsidTr="00331322">
        <w:tc>
          <w:tcPr>
            <w:tcW w:w="9641" w:type="dxa"/>
            <w:gridSpan w:val="9"/>
          </w:tcPr>
          <w:p w14:paraId="78D32681" w14:textId="77777777" w:rsidR="001B1111" w:rsidRDefault="001B1111" w:rsidP="00331322">
            <w:pPr>
              <w:pStyle w:val="CRCoverPage"/>
              <w:spacing w:after="0"/>
              <w:rPr>
                <w:noProof/>
                <w:sz w:val="8"/>
                <w:szCs w:val="8"/>
              </w:rPr>
            </w:pPr>
          </w:p>
        </w:tc>
      </w:tr>
    </w:tbl>
    <w:p w14:paraId="5A8E542A" w14:textId="77777777" w:rsidR="001B1111" w:rsidRDefault="001B1111" w:rsidP="001B1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111" w14:paraId="1908FC5C" w14:textId="77777777" w:rsidTr="00331322">
        <w:tc>
          <w:tcPr>
            <w:tcW w:w="2835" w:type="dxa"/>
          </w:tcPr>
          <w:p w14:paraId="213FB251" w14:textId="77777777" w:rsidR="001B1111" w:rsidRDefault="001B1111" w:rsidP="00331322">
            <w:pPr>
              <w:pStyle w:val="CRCoverPage"/>
              <w:tabs>
                <w:tab w:val="right" w:pos="2751"/>
              </w:tabs>
              <w:spacing w:after="0"/>
              <w:rPr>
                <w:b/>
                <w:i/>
                <w:noProof/>
              </w:rPr>
            </w:pPr>
            <w:r>
              <w:rPr>
                <w:b/>
                <w:i/>
                <w:noProof/>
              </w:rPr>
              <w:t>Proposed change affects:</w:t>
            </w:r>
          </w:p>
        </w:tc>
        <w:tc>
          <w:tcPr>
            <w:tcW w:w="1418" w:type="dxa"/>
          </w:tcPr>
          <w:p w14:paraId="23A885D9" w14:textId="77777777" w:rsidR="001B1111" w:rsidRDefault="001B1111" w:rsidP="003313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3A70F" w14:textId="77777777" w:rsidR="001B1111" w:rsidRDefault="001B1111" w:rsidP="00331322">
            <w:pPr>
              <w:pStyle w:val="CRCoverPage"/>
              <w:spacing w:after="0"/>
              <w:jc w:val="center"/>
              <w:rPr>
                <w:b/>
                <w:caps/>
                <w:noProof/>
              </w:rPr>
            </w:pPr>
          </w:p>
        </w:tc>
        <w:tc>
          <w:tcPr>
            <w:tcW w:w="709" w:type="dxa"/>
            <w:tcBorders>
              <w:left w:val="single" w:sz="4" w:space="0" w:color="auto"/>
            </w:tcBorders>
          </w:tcPr>
          <w:p w14:paraId="59CC9A07" w14:textId="77777777" w:rsidR="001B1111" w:rsidRDefault="001B1111" w:rsidP="003313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DE57F" w14:textId="77777777" w:rsidR="001B1111" w:rsidRDefault="001B1111" w:rsidP="00331322">
            <w:pPr>
              <w:pStyle w:val="CRCoverPage"/>
              <w:spacing w:after="0"/>
              <w:jc w:val="center"/>
              <w:rPr>
                <w:b/>
                <w:caps/>
                <w:noProof/>
              </w:rPr>
            </w:pPr>
          </w:p>
        </w:tc>
        <w:tc>
          <w:tcPr>
            <w:tcW w:w="2126" w:type="dxa"/>
          </w:tcPr>
          <w:p w14:paraId="769A02A3" w14:textId="77777777" w:rsidR="001B1111" w:rsidRDefault="001B1111" w:rsidP="003313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42EB0" w14:textId="77777777" w:rsidR="001B1111" w:rsidRDefault="001B1111" w:rsidP="00331322">
            <w:pPr>
              <w:pStyle w:val="CRCoverPage"/>
              <w:spacing w:after="0"/>
              <w:jc w:val="center"/>
              <w:rPr>
                <w:b/>
                <w:caps/>
                <w:noProof/>
              </w:rPr>
            </w:pPr>
            <w:r>
              <w:rPr>
                <w:b/>
                <w:caps/>
                <w:noProof/>
              </w:rPr>
              <w:t>x</w:t>
            </w:r>
          </w:p>
        </w:tc>
        <w:tc>
          <w:tcPr>
            <w:tcW w:w="1418" w:type="dxa"/>
            <w:tcBorders>
              <w:left w:val="nil"/>
            </w:tcBorders>
          </w:tcPr>
          <w:p w14:paraId="575FD8FF" w14:textId="77777777" w:rsidR="001B1111" w:rsidRDefault="001B1111" w:rsidP="003313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9E48" w14:textId="77777777" w:rsidR="001B1111" w:rsidRDefault="001B1111" w:rsidP="00331322">
            <w:pPr>
              <w:pStyle w:val="CRCoverPage"/>
              <w:spacing w:after="0"/>
              <w:jc w:val="center"/>
              <w:rPr>
                <w:b/>
                <w:bCs/>
                <w:caps/>
                <w:noProof/>
              </w:rPr>
            </w:pPr>
          </w:p>
        </w:tc>
      </w:tr>
    </w:tbl>
    <w:p w14:paraId="08C624D9" w14:textId="77777777" w:rsidR="001B1111" w:rsidRDefault="001B1111" w:rsidP="001B1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111" w14:paraId="3C15A0AD" w14:textId="77777777" w:rsidTr="00331322">
        <w:tc>
          <w:tcPr>
            <w:tcW w:w="9640" w:type="dxa"/>
            <w:gridSpan w:val="11"/>
          </w:tcPr>
          <w:p w14:paraId="348060FD" w14:textId="77777777" w:rsidR="001B1111" w:rsidRDefault="001B1111" w:rsidP="00331322">
            <w:pPr>
              <w:pStyle w:val="CRCoverPage"/>
              <w:spacing w:after="0"/>
              <w:rPr>
                <w:noProof/>
                <w:sz w:val="8"/>
                <w:szCs w:val="8"/>
              </w:rPr>
            </w:pPr>
          </w:p>
        </w:tc>
      </w:tr>
      <w:tr w:rsidR="001B1111" w14:paraId="5A8E9609" w14:textId="77777777" w:rsidTr="00331322">
        <w:tc>
          <w:tcPr>
            <w:tcW w:w="1843" w:type="dxa"/>
            <w:tcBorders>
              <w:top w:val="single" w:sz="4" w:space="0" w:color="auto"/>
              <w:left w:val="single" w:sz="4" w:space="0" w:color="auto"/>
            </w:tcBorders>
          </w:tcPr>
          <w:p w14:paraId="24C1F3BA" w14:textId="77777777" w:rsidR="001B1111" w:rsidRDefault="001B1111" w:rsidP="003313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FE91B" w14:textId="4C356211" w:rsidR="001B1111" w:rsidRDefault="001B1111" w:rsidP="00331322">
            <w:pPr>
              <w:pStyle w:val="CRCoverPage"/>
              <w:spacing w:after="0"/>
              <w:ind w:left="100"/>
              <w:rPr>
                <w:noProof/>
              </w:rPr>
            </w:pPr>
            <w:r w:rsidRPr="009D2054">
              <w:t>CR of adding LTE B</w:t>
            </w:r>
            <w:r w:rsidR="0073477C">
              <w:t>7</w:t>
            </w:r>
            <w:r w:rsidRPr="009D2054">
              <w:t xml:space="preserve"> for UE category NB1/NB2 in R16</w:t>
            </w:r>
          </w:p>
        </w:tc>
      </w:tr>
      <w:tr w:rsidR="001B1111" w14:paraId="7B693FA9" w14:textId="77777777" w:rsidTr="00331322">
        <w:tc>
          <w:tcPr>
            <w:tcW w:w="1843" w:type="dxa"/>
            <w:tcBorders>
              <w:left w:val="single" w:sz="4" w:space="0" w:color="auto"/>
            </w:tcBorders>
          </w:tcPr>
          <w:p w14:paraId="2B1EC052"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55C4D697" w14:textId="77777777" w:rsidR="001B1111" w:rsidRDefault="001B1111" w:rsidP="00331322">
            <w:pPr>
              <w:pStyle w:val="CRCoverPage"/>
              <w:spacing w:after="0"/>
              <w:rPr>
                <w:noProof/>
                <w:sz w:val="8"/>
                <w:szCs w:val="8"/>
              </w:rPr>
            </w:pPr>
          </w:p>
        </w:tc>
      </w:tr>
      <w:tr w:rsidR="001B1111" w14:paraId="38F869CE" w14:textId="77777777" w:rsidTr="00331322">
        <w:tc>
          <w:tcPr>
            <w:tcW w:w="1843" w:type="dxa"/>
            <w:tcBorders>
              <w:left w:val="single" w:sz="4" w:space="0" w:color="auto"/>
            </w:tcBorders>
          </w:tcPr>
          <w:p w14:paraId="0FBC2A50" w14:textId="77777777" w:rsidR="001B1111" w:rsidRDefault="001B1111" w:rsidP="003313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FF28A" w14:textId="2EC61E27" w:rsidR="001B1111" w:rsidRDefault="001B1111" w:rsidP="00331322">
            <w:pPr>
              <w:pStyle w:val="CRCoverPage"/>
              <w:spacing w:after="0"/>
              <w:ind w:left="100"/>
              <w:rPr>
                <w:noProof/>
              </w:rPr>
            </w:pPr>
            <w:r w:rsidRPr="00692B04">
              <w:t>Ericsson</w:t>
            </w:r>
            <w:r w:rsidR="003B4298">
              <w:t>, Telecom Italia</w:t>
            </w:r>
          </w:p>
        </w:tc>
      </w:tr>
      <w:tr w:rsidR="001B1111" w14:paraId="40CED75D" w14:textId="77777777" w:rsidTr="00331322">
        <w:tc>
          <w:tcPr>
            <w:tcW w:w="1843" w:type="dxa"/>
            <w:tcBorders>
              <w:left w:val="single" w:sz="4" w:space="0" w:color="auto"/>
            </w:tcBorders>
          </w:tcPr>
          <w:p w14:paraId="2CFFDD3A" w14:textId="77777777" w:rsidR="001B1111" w:rsidRDefault="001B1111" w:rsidP="003313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6C84B" w14:textId="77777777" w:rsidR="001B1111" w:rsidRDefault="001B1111" w:rsidP="00331322">
            <w:pPr>
              <w:pStyle w:val="CRCoverPage"/>
              <w:spacing w:after="0"/>
              <w:ind w:left="100"/>
              <w:rPr>
                <w:noProof/>
              </w:rPr>
            </w:pPr>
            <w:r w:rsidRPr="00692B04">
              <w:t>R4</w:t>
            </w:r>
          </w:p>
        </w:tc>
      </w:tr>
      <w:tr w:rsidR="001B1111" w14:paraId="417E129E" w14:textId="77777777" w:rsidTr="00331322">
        <w:tc>
          <w:tcPr>
            <w:tcW w:w="1843" w:type="dxa"/>
            <w:tcBorders>
              <w:left w:val="single" w:sz="4" w:space="0" w:color="auto"/>
            </w:tcBorders>
          </w:tcPr>
          <w:p w14:paraId="5A28D6D6"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6BC6B797" w14:textId="77777777" w:rsidR="001B1111" w:rsidRDefault="001B1111" w:rsidP="00331322">
            <w:pPr>
              <w:pStyle w:val="CRCoverPage"/>
              <w:spacing w:after="0"/>
              <w:rPr>
                <w:noProof/>
                <w:sz w:val="8"/>
                <w:szCs w:val="8"/>
              </w:rPr>
            </w:pPr>
          </w:p>
        </w:tc>
      </w:tr>
      <w:tr w:rsidR="001B1111" w14:paraId="1BCEBF7B" w14:textId="77777777" w:rsidTr="00331322">
        <w:tc>
          <w:tcPr>
            <w:tcW w:w="1843" w:type="dxa"/>
            <w:tcBorders>
              <w:left w:val="single" w:sz="4" w:space="0" w:color="auto"/>
            </w:tcBorders>
          </w:tcPr>
          <w:p w14:paraId="1C9D0D7E" w14:textId="77777777" w:rsidR="001B1111" w:rsidRDefault="001B1111" w:rsidP="00331322">
            <w:pPr>
              <w:pStyle w:val="CRCoverPage"/>
              <w:tabs>
                <w:tab w:val="right" w:pos="1759"/>
              </w:tabs>
              <w:spacing w:after="0"/>
              <w:rPr>
                <w:b/>
                <w:i/>
                <w:noProof/>
              </w:rPr>
            </w:pPr>
            <w:r>
              <w:rPr>
                <w:b/>
                <w:i/>
                <w:noProof/>
              </w:rPr>
              <w:t>Work item code:</w:t>
            </w:r>
          </w:p>
        </w:tc>
        <w:tc>
          <w:tcPr>
            <w:tcW w:w="3686" w:type="dxa"/>
            <w:gridSpan w:val="5"/>
            <w:shd w:val="pct30" w:color="FFFF00" w:fill="auto"/>
          </w:tcPr>
          <w:p w14:paraId="46A3703C" w14:textId="2AA5C10B" w:rsidR="001B1111" w:rsidRDefault="00970CE2" w:rsidP="00331322">
            <w:pPr>
              <w:pStyle w:val="CRCoverPage"/>
              <w:spacing w:after="0"/>
              <w:ind w:left="100"/>
              <w:rPr>
                <w:noProof/>
              </w:rPr>
            </w:pPr>
            <w:r w:rsidRPr="009D3679">
              <w:t>LTE_bands_R16_M</w:t>
            </w:r>
            <w:r>
              <w:t>1</w:t>
            </w:r>
            <w:r w:rsidRPr="009D3679">
              <w:t>_NB</w:t>
            </w:r>
            <w:r>
              <w:t>1</w:t>
            </w:r>
            <w:r w:rsidRPr="009D3679">
              <w:t xml:space="preserve">-Core </w:t>
            </w:r>
            <w:r w:rsidR="009D3679" w:rsidRPr="009D3679">
              <w:t>LTE_bands_R16_M2_NB2-Core</w:t>
            </w:r>
          </w:p>
        </w:tc>
        <w:tc>
          <w:tcPr>
            <w:tcW w:w="567" w:type="dxa"/>
            <w:tcBorders>
              <w:left w:val="nil"/>
            </w:tcBorders>
          </w:tcPr>
          <w:p w14:paraId="07158FA8" w14:textId="77777777" w:rsidR="001B1111" w:rsidRDefault="001B1111" w:rsidP="00331322">
            <w:pPr>
              <w:pStyle w:val="CRCoverPage"/>
              <w:spacing w:after="0"/>
              <w:ind w:right="100"/>
              <w:rPr>
                <w:noProof/>
              </w:rPr>
            </w:pPr>
          </w:p>
        </w:tc>
        <w:tc>
          <w:tcPr>
            <w:tcW w:w="1417" w:type="dxa"/>
            <w:gridSpan w:val="3"/>
            <w:tcBorders>
              <w:left w:val="nil"/>
            </w:tcBorders>
          </w:tcPr>
          <w:p w14:paraId="6134DC0C" w14:textId="77777777" w:rsidR="001B1111" w:rsidRDefault="001B1111" w:rsidP="003313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AA528" w14:textId="3B5EBB49" w:rsidR="001B1111" w:rsidRDefault="00F11A65" w:rsidP="00331322">
            <w:pPr>
              <w:pStyle w:val="CRCoverPage"/>
              <w:spacing w:after="0"/>
              <w:ind w:left="100"/>
              <w:rPr>
                <w:noProof/>
              </w:rPr>
            </w:pPr>
            <w:fldSimple w:instr=" DOCPROPERTY  ResDate  \* MERGEFORMAT ">
              <w:r w:rsidR="001B1111">
                <w:rPr>
                  <w:noProof/>
                </w:rPr>
                <w:t>2019-8-2</w:t>
              </w:r>
              <w:r w:rsidR="0022681C">
                <w:rPr>
                  <w:noProof/>
                </w:rPr>
                <w:t>7</w:t>
              </w:r>
            </w:fldSimple>
          </w:p>
        </w:tc>
      </w:tr>
      <w:tr w:rsidR="001B1111" w14:paraId="4249CE22" w14:textId="77777777" w:rsidTr="00331322">
        <w:tc>
          <w:tcPr>
            <w:tcW w:w="1843" w:type="dxa"/>
            <w:tcBorders>
              <w:left w:val="single" w:sz="4" w:space="0" w:color="auto"/>
            </w:tcBorders>
          </w:tcPr>
          <w:p w14:paraId="6594A441" w14:textId="77777777" w:rsidR="001B1111" w:rsidRDefault="001B1111" w:rsidP="00331322">
            <w:pPr>
              <w:pStyle w:val="CRCoverPage"/>
              <w:spacing w:after="0"/>
              <w:rPr>
                <w:b/>
                <w:i/>
                <w:noProof/>
                <w:sz w:val="8"/>
                <w:szCs w:val="8"/>
              </w:rPr>
            </w:pPr>
          </w:p>
        </w:tc>
        <w:tc>
          <w:tcPr>
            <w:tcW w:w="1986" w:type="dxa"/>
            <w:gridSpan w:val="4"/>
          </w:tcPr>
          <w:p w14:paraId="126E31E6" w14:textId="77777777" w:rsidR="001B1111" w:rsidRDefault="001B1111" w:rsidP="00331322">
            <w:pPr>
              <w:pStyle w:val="CRCoverPage"/>
              <w:spacing w:after="0"/>
              <w:rPr>
                <w:noProof/>
                <w:sz w:val="8"/>
                <w:szCs w:val="8"/>
              </w:rPr>
            </w:pPr>
          </w:p>
        </w:tc>
        <w:tc>
          <w:tcPr>
            <w:tcW w:w="2267" w:type="dxa"/>
            <w:gridSpan w:val="2"/>
          </w:tcPr>
          <w:p w14:paraId="287D07B1" w14:textId="77777777" w:rsidR="001B1111" w:rsidRDefault="001B1111" w:rsidP="00331322">
            <w:pPr>
              <w:pStyle w:val="CRCoverPage"/>
              <w:spacing w:after="0"/>
              <w:rPr>
                <w:noProof/>
                <w:sz w:val="8"/>
                <w:szCs w:val="8"/>
              </w:rPr>
            </w:pPr>
          </w:p>
        </w:tc>
        <w:tc>
          <w:tcPr>
            <w:tcW w:w="1417" w:type="dxa"/>
            <w:gridSpan w:val="3"/>
          </w:tcPr>
          <w:p w14:paraId="5F9CE18C" w14:textId="77777777" w:rsidR="001B1111" w:rsidRDefault="001B1111" w:rsidP="00331322">
            <w:pPr>
              <w:pStyle w:val="CRCoverPage"/>
              <w:spacing w:after="0"/>
              <w:rPr>
                <w:noProof/>
                <w:sz w:val="8"/>
                <w:szCs w:val="8"/>
              </w:rPr>
            </w:pPr>
          </w:p>
        </w:tc>
        <w:tc>
          <w:tcPr>
            <w:tcW w:w="2127" w:type="dxa"/>
            <w:tcBorders>
              <w:right w:val="single" w:sz="4" w:space="0" w:color="auto"/>
            </w:tcBorders>
          </w:tcPr>
          <w:p w14:paraId="2085A64E" w14:textId="77777777" w:rsidR="001B1111" w:rsidRDefault="001B1111" w:rsidP="00331322">
            <w:pPr>
              <w:pStyle w:val="CRCoverPage"/>
              <w:spacing w:after="0"/>
              <w:rPr>
                <w:noProof/>
                <w:sz w:val="8"/>
                <w:szCs w:val="8"/>
              </w:rPr>
            </w:pPr>
          </w:p>
        </w:tc>
      </w:tr>
      <w:tr w:rsidR="001B1111" w14:paraId="63321FF1" w14:textId="77777777" w:rsidTr="00331322">
        <w:trPr>
          <w:cantSplit/>
        </w:trPr>
        <w:tc>
          <w:tcPr>
            <w:tcW w:w="1843" w:type="dxa"/>
            <w:tcBorders>
              <w:left w:val="single" w:sz="4" w:space="0" w:color="auto"/>
            </w:tcBorders>
          </w:tcPr>
          <w:p w14:paraId="2475D95A" w14:textId="77777777" w:rsidR="001B1111" w:rsidRDefault="001B1111" w:rsidP="00331322">
            <w:pPr>
              <w:pStyle w:val="CRCoverPage"/>
              <w:tabs>
                <w:tab w:val="right" w:pos="1759"/>
              </w:tabs>
              <w:spacing w:after="0"/>
              <w:rPr>
                <w:b/>
                <w:i/>
                <w:noProof/>
              </w:rPr>
            </w:pPr>
            <w:r>
              <w:rPr>
                <w:b/>
                <w:i/>
                <w:noProof/>
              </w:rPr>
              <w:t>Category:</w:t>
            </w:r>
          </w:p>
        </w:tc>
        <w:tc>
          <w:tcPr>
            <w:tcW w:w="851" w:type="dxa"/>
            <w:shd w:val="pct30" w:color="FFFF00" w:fill="auto"/>
          </w:tcPr>
          <w:p w14:paraId="582013DB" w14:textId="77777777" w:rsidR="001B1111" w:rsidRDefault="00F11A65" w:rsidP="00331322">
            <w:pPr>
              <w:pStyle w:val="CRCoverPage"/>
              <w:spacing w:after="0"/>
              <w:ind w:left="100" w:right="-609"/>
              <w:rPr>
                <w:b/>
                <w:noProof/>
              </w:rPr>
            </w:pPr>
            <w:fldSimple w:instr=" DOCPROPERTY  Cat  \* MERGEFORMAT ">
              <w:r w:rsidR="001B1111">
                <w:rPr>
                  <w:b/>
                  <w:noProof/>
                </w:rPr>
                <w:t>B</w:t>
              </w:r>
            </w:fldSimple>
          </w:p>
        </w:tc>
        <w:tc>
          <w:tcPr>
            <w:tcW w:w="3402" w:type="dxa"/>
            <w:gridSpan w:val="5"/>
            <w:tcBorders>
              <w:left w:val="nil"/>
            </w:tcBorders>
          </w:tcPr>
          <w:p w14:paraId="61A6A14E" w14:textId="77777777" w:rsidR="001B1111" w:rsidRDefault="001B1111" w:rsidP="00331322">
            <w:pPr>
              <w:pStyle w:val="CRCoverPage"/>
              <w:spacing w:after="0"/>
              <w:rPr>
                <w:noProof/>
              </w:rPr>
            </w:pPr>
          </w:p>
        </w:tc>
        <w:tc>
          <w:tcPr>
            <w:tcW w:w="1417" w:type="dxa"/>
            <w:gridSpan w:val="3"/>
            <w:tcBorders>
              <w:left w:val="nil"/>
            </w:tcBorders>
          </w:tcPr>
          <w:p w14:paraId="50872AFD" w14:textId="77777777" w:rsidR="001B1111" w:rsidRDefault="001B1111" w:rsidP="003313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91D33" w14:textId="563425F9" w:rsidR="001B1111" w:rsidRDefault="0022681C" w:rsidP="00331322">
            <w:pPr>
              <w:pStyle w:val="CRCoverPage"/>
              <w:spacing w:after="0"/>
              <w:ind w:left="100"/>
              <w:rPr>
                <w:noProof/>
              </w:rPr>
            </w:pPr>
            <w:r>
              <w:t>Rel-16</w:t>
            </w:r>
          </w:p>
        </w:tc>
      </w:tr>
      <w:tr w:rsidR="001B1111" w14:paraId="19A05FB6" w14:textId="77777777" w:rsidTr="00331322">
        <w:tc>
          <w:tcPr>
            <w:tcW w:w="1843" w:type="dxa"/>
            <w:tcBorders>
              <w:left w:val="single" w:sz="4" w:space="0" w:color="auto"/>
              <w:bottom w:val="single" w:sz="4" w:space="0" w:color="auto"/>
            </w:tcBorders>
          </w:tcPr>
          <w:p w14:paraId="1500487B" w14:textId="77777777" w:rsidR="001B1111" w:rsidRDefault="001B1111" w:rsidP="00331322">
            <w:pPr>
              <w:pStyle w:val="CRCoverPage"/>
              <w:spacing w:after="0"/>
              <w:rPr>
                <w:b/>
                <w:i/>
                <w:noProof/>
              </w:rPr>
            </w:pPr>
          </w:p>
        </w:tc>
        <w:tc>
          <w:tcPr>
            <w:tcW w:w="4677" w:type="dxa"/>
            <w:gridSpan w:val="8"/>
            <w:tcBorders>
              <w:bottom w:val="single" w:sz="4" w:space="0" w:color="auto"/>
            </w:tcBorders>
          </w:tcPr>
          <w:p w14:paraId="46E947B0" w14:textId="77777777" w:rsidR="001B1111" w:rsidRDefault="001B1111" w:rsidP="003313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FFCD5" w14:textId="77777777" w:rsidR="001B1111" w:rsidRDefault="001B1111" w:rsidP="003313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365AD" w14:textId="77777777" w:rsidR="001B1111" w:rsidRPr="007C2097" w:rsidRDefault="001B1111" w:rsidP="003313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1111" w14:paraId="7A7CD126" w14:textId="77777777" w:rsidTr="00331322">
        <w:tc>
          <w:tcPr>
            <w:tcW w:w="1843" w:type="dxa"/>
          </w:tcPr>
          <w:p w14:paraId="388495FF" w14:textId="77777777" w:rsidR="001B1111" w:rsidRDefault="001B1111" w:rsidP="00331322">
            <w:pPr>
              <w:pStyle w:val="CRCoverPage"/>
              <w:spacing w:after="0"/>
              <w:rPr>
                <w:b/>
                <w:i/>
                <w:noProof/>
                <w:sz w:val="8"/>
                <w:szCs w:val="8"/>
              </w:rPr>
            </w:pPr>
          </w:p>
        </w:tc>
        <w:tc>
          <w:tcPr>
            <w:tcW w:w="7797" w:type="dxa"/>
            <w:gridSpan w:val="10"/>
          </w:tcPr>
          <w:p w14:paraId="517B190C" w14:textId="77777777" w:rsidR="001B1111" w:rsidRDefault="001B1111" w:rsidP="00331322">
            <w:pPr>
              <w:pStyle w:val="CRCoverPage"/>
              <w:spacing w:after="0"/>
              <w:rPr>
                <w:noProof/>
                <w:sz w:val="8"/>
                <w:szCs w:val="8"/>
              </w:rPr>
            </w:pPr>
          </w:p>
        </w:tc>
      </w:tr>
      <w:tr w:rsidR="001B1111" w14:paraId="224066E1" w14:textId="77777777" w:rsidTr="00331322">
        <w:tc>
          <w:tcPr>
            <w:tcW w:w="2694" w:type="dxa"/>
            <w:gridSpan w:val="2"/>
            <w:tcBorders>
              <w:top w:val="single" w:sz="4" w:space="0" w:color="auto"/>
              <w:left w:val="single" w:sz="4" w:space="0" w:color="auto"/>
            </w:tcBorders>
          </w:tcPr>
          <w:p w14:paraId="21709F4F" w14:textId="77777777" w:rsidR="001B1111" w:rsidRDefault="001B1111" w:rsidP="003313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60F4" w14:textId="3DC9BD01" w:rsidR="001B1111" w:rsidRDefault="001B1111" w:rsidP="00331322">
            <w:pPr>
              <w:pStyle w:val="CRCoverPage"/>
              <w:spacing w:after="0"/>
              <w:ind w:left="100"/>
              <w:rPr>
                <w:noProof/>
              </w:rPr>
            </w:pPr>
            <w:r w:rsidRPr="009D2054">
              <w:rPr>
                <w:noProof/>
              </w:rPr>
              <w:t>Adding B</w:t>
            </w:r>
            <w:r w:rsidR="0073477C">
              <w:rPr>
                <w:noProof/>
              </w:rPr>
              <w:t>7</w:t>
            </w:r>
            <w:r w:rsidRPr="009D2054">
              <w:rPr>
                <w:noProof/>
              </w:rPr>
              <w:t xml:space="preserve"> for NB1/NB2</w:t>
            </w:r>
          </w:p>
        </w:tc>
      </w:tr>
      <w:tr w:rsidR="001B1111" w14:paraId="218758A2" w14:textId="77777777" w:rsidTr="00331322">
        <w:tc>
          <w:tcPr>
            <w:tcW w:w="2694" w:type="dxa"/>
            <w:gridSpan w:val="2"/>
            <w:tcBorders>
              <w:left w:val="single" w:sz="4" w:space="0" w:color="auto"/>
            </w:tcBorders>
          </w:tcPr>
          <w:p w14:paraId="1BB7917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6C555AC0" w14:textId="77777777" w:rsidR="001B1111" w:rsidRDefault="001B1111" w:rsidP="00331322">
            <w:pPr>
              <w:pStyle w:val="CRCoverPage"/>
              <w:spacing w:after="0"/>
              <w:rPr>
                <w:noProof/>
                <w:sz w:val="8"/>
                <w:szCs w:val="8"/>
              </w:rPr>
            </w:pPr>
          </w:p>
        </w:tc>
      </w:tr>
      <w:tr w:rsidR="001B1111" w14:paraId="2D50A880" w14:textId="77777777" w:rsidTr="00331322">
        <w:tc>
          <w:tcPr>
            <w:tcW w:w="2694" w:type="dxa"/>
            <w:gridSpan w:val="2"/>
            <w:tcBorders>
              <w:left w:val="single" w:sz="4" w:space="0" w:color="auto"/>
            </w:tcBorders>
          </w:tcPr>
          <w:p w14:paraId="60601372" w14:textId="77777777" w:rsidR="001B1111" w:rsidRDefault="001B1111" w:rsidP="003313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D906" w14:textId="7A7453ED" w:rsidR="001B1111" w:rsidRDefault="001B1111" w:rsidP="00331322">
            <w:pPr>
              <w:pStyle w:val="CRCoverPage"/>
              <w:spacing w:after="0"/>
              <w:ind w:left="100"/>
              <w:rPr>
                <w:noProof/>
              </w:rPr>
            </w:pPr>
            <w:r w:rsidRPr="009D2054">
              <w:rPr>
                <w:noProof/>
              </w:rPr>
              <w:t>Adding requirement for B</w:t>
            </w:r>
            <w:r w:rsidR="0073477C">
              <w:rPr>
                <w:noProof/>
              </w:rPr>
              <w:t>7</w:t>
            </w:r>
            <w:r w:rsidRPr="009D2054">
              <w:rPr>
                <w:noProof/>
              </w:rPr>
              <w:t xml:space="preserve"> for NB1/NB2</w:t>
            </w:r>
          </w:p>
        </w:tc>
      </w:tr>
      <w:tr w:rsidR="001B1111" w14:paraId="15CC816C" w14:textId="77777777" w:rsidTr="00331322">
        <w:tc>
          <w:tcPr>
            <w:tcW w:w="2694" w:type="dxa"/>
            <w:gridSpan w:val="2"/>
            <w:tcBorders>
              <w:left w:val="single" w:sz="4" w:space="0" w:color="auto"/>
            </w:tcBorders>
          </w:tcPr>
          <w:p w14:paraId="0A5D10D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2F5CCA60" w14:textId="77777777" w:rsidR="001B1111" w:rsidRDefault="001B1111" w:rsidP="00331322">
            <w:pPr>
              <w:pStyle w:val="CRCoverPage"/>
              <w:spacing w:after="0"/>
              <w:rPr>
                <w:noProof/>
                <w:sz w:val="8"/>
                <w:szCs w:val="8"/>
              </w:rPr>
            </w:pPr>
          </w:p>
        </w:tc>
      </w:tr>
      <w:tr w:rsidR="001B1111" w14:paraId="7A71CDE4" w14:textId="77777777" w:rsidTr="00331322">
        <w:tc>
          <w:tcPr>
            <w:tcW w:w="2694" w:type="dxa"/>
            <w:gridSpan w:val="2"/>
            <w:tcBorders>
              <w:left w:val="single" w:sz="4" w:space="0" w:color="auto"/>
              <w:bottom w:val="single" w:sz="4" w:space="0" w:color="auto"/>
            </w:tcBorders>
          </w:tcPr>
          <w:p w14:paraId="618DB6B8" w14:textId="77777777" w:rsidR="001B1111" w:rsidRDefault="001B1111" w:rsidP="00331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78A50" w14:textId="7D279E65" w:rsidR="001B1111" w:rsidRDefault="001B1111" w:rsidP="00331322">
            <w:pPr>
              <w:pStyle w:val="CRCoverPage"/>
              <w:spacing w:after="0"/>
              <w:ind w:left="100"/>
              <w:rPr>
                <w:noProof/>
              </w:rPr>
            </w:pPr>
            <w:r w:rsidRPr="009D2054">
              <w:rPr>
                <w:noProof/>
              </w:rPr>
              <w:t>Missing B</w:t>
            </w:r>
            <w:r w:rsidR="0073477C">
              <w:rPr>
                <w:noProof/>
              </w:rPr>
              <w:t>7</w:t>
            </w:r>
            <w:r w:rsidRPr="009D2054">
              <w:rPr>
                <w:noProof/>
              </w:rPr>
              <w:t xml:space="preserve"> for NB1/NB2</w:t>
            </w:r>
          </w:p>
        </w:tc>
      </w:tr>
      <w:tr w:rsidR="001B1111" w14:paraId="5A24BBCC" w14:textId="77777777" w:rsidTr="00331322">
        <w:tc>
          <w:tcPr>
            <w:tcW w:w="2694" w:type="dxa"/>
            <w:gridSpan w:val="2"/>
          </w:tcPr>
          <w:p w14:paraId="7AF491D2" w14:textId="77777777" w:rsidR="001B1111" w:rsidRDefault="001B1111" w:rsidP="00331322">
            <w:pPr>
              <w:pStyle w:val="CRCoverPage"/>
              <w:spacing w:after="0"/>
              <w:rPr>
                <w:b/>
                <w:i/>
                <w:noProof/>
                <w:sz w:val="8"/>
                <w:szCs w:val="8"/>
              </w:rPr>
            </w:pPr>
          </w:p>
        </w:tc>
        <w:tc>
          <w:tcPr>
            <w:tcW w:w="6946" w:type="dxa"/>
            <w:gridSpan w:val="9"/>
          </w:tcPr>
          <w:p w14:paraId="138B1802" w14:textId="77777777" w:rsidR="001B1111" w:rsidRDefault="001B1111" w:rsidP="00331322">
            <w:pPr>
              <w:pStyle w:val="CRCoverPage"/>
              <w:spacing w:after="0"/>
              <w:rPr>
                <w:noProof/>
                <w:sz w:val="8"/>
                <w:szCs w:val="8"/>
              </w:rPr>
            </w:pPr>
          </w:p>
        </w:tc>
      </w:tr>
      <w:tr w:rsidR="001B1111" w14:paraId="29F87E5A" w14:textId="77777777" w:rsidTr="00331322">
        <w:tc>
          <w:tcPr>
            <w:tcW w:w="2694" w:type="dxa"/>
            <w:gridSpan w:val="2"/>
            <w:tcBorders>
              <w:top w:val="single" w:sz="4" w:space="0" w:color="auto"/>
              <w:left w:val="single" w:sz="4" w:space="0" w:color="auto"/>
            </w:tcBorders>
          </w:tcPr>
          <w:p w14:paraId="4E456E5B" w14:textId="77777777" w:rsidR="001B1111" w:rsidRDefault="001B1111" w:rsidP="003313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76C74" w14:textId="59C638D0" w:rsidR="001B1111" w:rsidRDefault="00D42C88" w:rsidP="00331322">
            <w:pPr>
              <w:pStyle w:val="CRCoverPage"/>
              <w:spacing w:after="0"/>
              <w:ind w:left="100"/>
              <w:rPr>
                <w:noProof/>
              </w:rPr>
            </w:pPr>
            <w:r w:rsidRPr="00D42C88">
              <w:rPr>
                <w:noProof/>
              </w:rPr>
              <w:t>4.5</w:t>
            </w:r>
          </w:p>
        </w:tc>
      </w:tr>
      <w:tr w:rsidR="001B1111" w14:paraId="05FB4CBE" w14:textId="77777777" w:rsidTr="00331322">
        <w:tc>
          <w:tcPr>
            <w:tcW w:w="2694" w:type="dxa"/>
            <w:gridSpan w:val="2"/>
            <w:tcBorders>
              <w:left w:val="single" w:sz="4" w:space="0" w:color="auto"/>
            </w:tcBorders>
          </w:tcPr>
          <w:p w14:paraId="3D13FEDD"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432538A8" w14:textId="77777777" w:rsidR="001B1111" w:rsidRDefault="001B1111" w:rsidP="00331322">
            <w:pPr>
              <w:pStyle w:val="CRCoverPage"/>
              <w:spacing w:after="0"/>
              <w:rPr>
                <w:noProof/>
                <w:sz w:val="8"/>
                <w:szCs w:val="8"/>
              </w:rPr>
            </w:pPr>
          </w:p>
        </w:tc>
      </w:tr>
      <w:tr w:rsidR="001B1111" w14:paraId="26244EF1" w14:textId="77777777" w:rsidTr="00331322">
        <w:tc>
          <w:tcPr>
            <w:tcW w:w="2694" w:type="dxa"/>
            <w:gridSpan w:val="2"/>
            <w:tcBorders>
              <w:left w:val="single" w:sz="4" w:space="0" w:color="auto"/>
            </w:tcBorders>
          </w:tcPr>
          <w:p w14:paraId="14BBC1FC" w14:textId="77777777" w:rsidR="001B1111" w:rsidRDefault="001B1111" w:rsidP="003313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936D" w14:textId="77777777" w:rsidR="001B1111" w:rsidRDefault="001B1111" w:rsidP="003313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D7CE2" w14:textId="77777777" w:rsidR="001B1111" w:rsidRDefault="001B1111" w:rsidP="00331322">
            <w:pPr>
              <w:pStyle w:val="CRCoverPage"/>
              <w:spacing w:after="0"/>
              <w:jc w:val="center"/>
              <w:rPr>
                <w:b/>
                <w:caps/>
                <w:noProof/>
              </w:rPr>
            </w:pPr>
            <w:r>
              <w:rPr>
                <w:b/>
                <w:caps/>
                <w:noProof/>
              </w:rPr>
              <w:t>N</w:t>
            </w:r>
          </w:p>
        </w:tc>
        <w:tc>
          <w:tcPr>
            <w:tcW w:w="2977" w:type="dxa"/>
            <w:gridSpan w:val="4"/>
          </w:tcPr>
          <w:p w14:paraId="150CE477" w14:textId="77777777" w:rsidR="001B1111" w:rsidRDefault="001B1111" w:rsidP="003313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5651A" w14:textId="77777777" w:rsidR="001B1111" w:rsidRDefault="001B1111" w:rsidP="00331322">
            <w:pPr>
              <w:pStyle w:val="CRCoverPage"/>
              <w:spacing w:after="0"/>
              <w:ind w:left="99"/>
              <w:rPr>
                <w:noProof/>
              </w:rPr>
            </w:pPr>
          </w:p>
        </w:tc>
      </w:tr>
      <w:tr w:rsidR="001B1111" w14:paraId="0F784AB8" w14:textId="77777777" w:rsidTr="00331322">
        <w:tc>
          <w:tcPr>
            <w:tcW w:w="2694" w:type="dxa"/>
            <w:gridSpan w:val="2"/>
            <w:tcBorders>
              <w:left w:val="single" w:sz="4" w:space="0" w:color="auto"/>
            </w:tcBorders>
          </w:tcPr>
          <w:p w14:paraId="59F54BBD" w14:textId="77777777" w:rsidR="001B1111" w:rsidRDefault="001B1111" w:rsidP="003313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789D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0ACB" w14:textId="77777777" w:rsidR="001B1111" w:rsidRDefault="001B1111" w:rsidP="00331322">
            <w:pPr>
              <w:pStyle w:val="CRCoverPage"/>
              <w:spacing w:after="0"/>
              <w:jc w:val="center"/>
              <w:rPr>
                <w:b/>
                <w:caps/>
                <w:noProof/>
              </w:rPr>
            </w:pPr>
            <w:r>
              <w:rPr>
                <w:b/>
                <w:caps/>
                <w:noProof/>
              </w:rPr>
              <w:t>X</w:t>
            </w:r>
          </w:p>
        </w:tc>
        <w:tc>
          <w:tcPr>
            <w:tcW w:w="2977" w:type="dxa"/>
            <w:gridSpan w:val="4"/>
          </w:tcPr>
          <w:p w14:paraId="6D4AFA17" w14:textId="77777777" w:rsidR="001B1111" w:rsidRDefault="001B1111" w:rsidP="003313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738" w14:textId="77777777" w:rsidR="001B1111" w:rsidRDefault="001B1111" w:rsidP="00331322">
            <w:pPr>
              <w:pStyle w:val="CRCoverPage"/>
              <w:spacing w:after="0"/>
              <w:ind w:left="99"/>
              <w:rPr>
                <w:noProof/>
              </w:rPr>
            </w:pPr>
            <w:r>
              <w:rPr>
                <w:noProof/>
              </w:rPr>
              <w:t xml:space="preserve">TS/TR ... CR ... </w:t>
            </w:r>
          </w:p>
        </w:tc>
      </w:tr>
      <w:tr w:rsidR="001B1111" w14:paraId="4FCFB4E2" w14:textId="77777777" w:rsidTr="00331322">
        <w:tc>
          <w:tcPr>
            <w:tcW w:w="2694" w:type="dxa"/>
            <w:gridSpan w:val="2"/>
            <w:tcBorders>
              <w:left w:val="single" w:sz="4" w:space="0" w:color="auto"/>
            </w:tcBorders>
          </w:tcPr>
          <w:p w14:paraId="14D73390" w14:textId="77777777" w:rsidR="001B1111" w:rsidRDefault="001B1111" w:rsidP="003313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1D010" w14:textId="77777777" w:rsidR="001B1111" w:rsidRDefault="001B1111" w:rsidP="0033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CADB" w14:textId="77777777" w:rsidR="001B1111" w:rsidRDefault="001B1111" w:rsidP="00331322">
            <w:pPr>
              <w:pStyle w:val="CRCoverPage"/>
              <w:spacing w:after="0"/>
              <w:jc w:val="center"/>
              <w:rPr>
                <w:b/>
                <w:caps/>
                <w:noProof/>
              </w:rPr>
            </w:pPr>
          </w:p>
        </w:tc>
        <w:tc>
          <w:tcPr>
            <w:tcW w:w="2977" w:type="dxa"/>
            <w:gridSpan w:val="4"/>
          </w:tcPr>
          <w:p w14:paraId="582E139E" w14:textId="77777777" w:rsidR="001B1111" w:rsidRDefault="001B1111" w:rsidP="003313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368FD" w14:textId="3E348CD1" w:rsidR="001B1111" w:rsidRDefault="001B1111" w:rsidP="00331322">
            <w:pPr>
              <w:pStyle w:val="CRCoverPage"/>
              <w:spacing w:after="0"/>
              <w:ind w:left="99"/>
              <w:rPr>
                <w:noProof/>
              </w:rPr>
            </w:pPr>
            <w:r w:rsidRPr="000E263C">
              <w:rPr>
                <w:noProof/>
              </w:rPr>
              <w:t>TS 37.141</w:t>
            </w:r>
          </w:p>
        </w:tc>
      </w:tr>
      <w:tr w:rsidR="001B1111" w14:paraId="2D7C6333" w14:textId="77777777" w:rsidTr="00331322">
        <w:tc>
          <w:tcPr>
            <w:tcW w:w="2694" w:type="dxa"/>
            <w:gridSpan w:val="2"/>
            <w:tcBorders>
              <w:left w:val="single" w:sz="4" w:space="0" w:color="auto"/>
            </w:tcBorders>
          </w:tcPr>
          <w:p w14:paraId="6E5B2F6B" w14:textId="77777777" w:rsidR="001B1111" w:rsidRDefault="001B1111" w:rsidP="003313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71C9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F5D1" w14:textId="77777777" w:rsidR="001B1111" w:rsidRDefault="001B1111" w:rsidP="00331322">
            <w:pPr>
              <w:pStyle w:val="CRCoverPage"/>
              <w:spacing w:after="0"/>
              <w:jc w:val="center"/>
              <w:rPr>
                <w:b/>
                <w:caps/>
                <w:noProof/>
              </w:rPr>
            </w:pPr>
            <w:r>
              <w:rPr>
                <w:b/>
                <w:caps/>
                <w:noProof/>
              </w:rPr>
              <w:t>X</w:t>
            </w:r>
          </w:p>
        </w:tc>
        <w:tc>
          <w:tcPr>
            <w:tcW w:w="2977" w:type="dxa"/>
            <w:gridSpan w:val="4"/>
          </w:tcPr>
          <w:p w14:paraId="58F343C4" w14:textId="77777777" w:rsidR="001B1111" w:rsidRDefault="001B1111" w:rsidP="003313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BA52D" w14:textId="77777777" w:rsidR="001B1111" w:rsidRDefault="001B1111" w:rsidP="00331322">
            <w:pPr>
              <w:pStyle w:val="CRCoverPage"/>
              <w:spacing w:after="0"/>
              <w:ind w:left="99"/>
              <w:rPr>
                <w:noProof/>
              </w:rPr>
            </w:pPr>
            <w:r>
              <w:rPr>
                <w:noProof/>
              </w:rPr>
              <w:t xml:space="preserve">TS/TR ... CR ... </w:t>
            </w:r>
          </w:p>
        </w:tc>
      </w:tr>
      <w:tr w:rsidR="001B1111" w14:paraId="4F3692BC" w14:textId="77777777" w:rsidTr="00331322">
        <w:tc>
          <w:tcPr>
            <w:tcW w:w="2694" w:type="dxa"/>
            <w:gridSpan w:val="2"/>
            <w:tcBorders>
              <w:left w:val="single" w:sz="4" w:space="0" w:color="auto"/>
            </w:tcBorders>
          </w:tcPr>
          <w:p w14:paraId="17F669AE" w14:textId="77777777" w:rsidR="001B1111" w:rsidRDefault="001B1111" w:rsidP="00331322">
            <w:pPr>
              <w:pStyle w:val="CRCoverPage"/>
              <w:spacing w:after="0"/>
              <w:rPr>
                <w:b/>
                <w:i/>
                <w:noProof/>
              </w:rPr>
            </w:pPr>
          </w:p>
        </w:tc>
        <w:tc>
          <w:tcPr>
            <w:tcW w:w="6946" w:type="dxa"/>
            <w:gridSpan w:val="9"/>
            <w:tcBorders>
              <w:right w:val="single" w:sz="4" w:space="0" w:color="auto"/>
            </w:tcBorders>
          </w:tcPr>
          <w:p w14:paraId="6340FCFE" w14:textId="77777777" w:rsidR="001B1111" w:rsidRDefault="001B1111" w:rsidP="00331322">
            <w:pPr>
              <w:pStyle w:val="CRCoverPage"/>
              <w:spacing w:after="0"/>
              <w:rPr>
                <w:noProof/>
              </w:rPr>
            </w:pPr>
          </w:p>
        </w:tc>
      </w:tr>
      <w:tr w:rsidR="001B1111" w14:paraId="104ADFB4" w14:textId="77777777" w:rsidTr="00331322">
        <w:tc>
          <w:tcPr>
            <w:tcW w:w="2694" w:type="dxa"/>
            <w:gridSpan w:val="2"/>
            <w:tcBorders>
              <w:left w:val="single" w:sz="4" w:space="0" w:color="auto"/>
              <w:bottom w:val="single" w:sz="4" w:space="0" w:color="auto"/>
            </w:tcBorders>
          </w:tcPr>
          <w:p w14:paraId="7BA816CD" w14:textId="77777777" w:rsidR="001B1111" w:rsidRDefault="001B1111" w:rsidP="003313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FB4E0" w14:textId="77777777" w:rsidR="001B1111" w:rsidRDefault="001B1111" w:rsidP="00331322">
            <w:pPr>
              <w:pStyle w:val="CRCoverPage"/>
              <w:spacing w:after="0"/>
              <w:ind w:left="100"/>
              <w:rPr>
                <w:noProof/>
              </w:rPr>
            </w:pPr>
          </w:p>
        </w:tc>
      </w:tr>
      <w:tr w:rsidR="001B1111" w:rsidRPr="008863B9" w14:paraId="3BB6962D" w14:textId="77777777" w:rsidTr="00331322">
        <w:tc>
          <w:tcPr>
            <w:tcW w:w="2694" w:type="dxa"/>
            <w:gridSpan w:val="2"/>
            <w:tcBorders>
              <w:top w:val="single" w:sz="4" w:space="0" w:color="auto"/>
              <w:bottom w:val="single" w:sz="4" w:space="0" w:color="auto"/>
            </w:tcBorders>
          </w:tcPr>
          <w:p w14:paraId="2374A647" w14:textId="77777777" w:rsidR="001B1111" w:rsidRPr="008863B9" w:rsidRDefault="001B1111" w:rsidP="003313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BB9E0" w14:textId="77777777" w:rsidR="001B1111" w:rsidRPr="008863B9" w:rsidRDefault="001B1111" w:rsidP="00331322">
            <w:pPr>
              <w:pStyle w:val="CRCoverPage"/>
              <w:spacing w:after="0"/>
              <w:ind w:left="100"/>
              <w:rPr>
                <w:noProof/>
                <w:sz w:val="8"/>
                <w:szCs w:val="8"/>
              </w:rPr>
            </w:pPr>
          </w:p>
        </w:tc>
      </w:tr>
      <w:tr w:rsidR="001B1111" w14:paraId="154C5982" w14:textId="77777777" w:rsidTr="00331322">
        <w:tc>
          <w:tcPr>
            <w:tcW w:w="2694" w:type="dxa"/>
            <w:gridSpan w:val="2"/>
            <w:tcBorders>
              <w:top w:val="single" w:sz="4" w:space="0" w:color="auto"/>
              <w:left w:val="single" w:sz="4" w:space="0" w:color="auto"/>
              <w:bottom w:val="single" w:sz="4" w:space="0" w:color="auto"/>
            </w:tcBorders>
          </w:tcPr>
          <w:p w14:paraId="66AC00FB" w14:textId="77777777" w:rsidR="001B1111" w:rsidRDefault="001B1111" w:rsidP="003313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85B5" w14:textId="77777777" w:rsidR="001B1111" w:rsidRDefault="001B1111" w:rsidP="00331322">
            <w:pPr>
              <w:pStyle w:val="CRCoverPage"/>
              <w:spacing w:after="0"/>
              <w:ind w:left="100"/>
              <w:rPr>
                <w:noProof/>
              </w:rPr>
            </w:pPr>
          </w:p>
        </w:tc>
      </w:tr>
    </w:tbl>
    <w:p w14:paraId="2D12814E" w14:textId="77777777" w:rsidR="001B1111" w:rsidRDefault="001B1111" w:rsidP="001B1111">
      <w:pPr>
        <w:tabs>
          <w:tab w:val="right" w:pos="9639"/>
        </w:tabs>
        <w:spacing w:after="0"/>
        <w:rPr>
          <w:rFonts w:ascii="Arial" w:hAnsi="Arial"/>
          <w:b/>
          <w:noProof/>
          <w:sz w:val="24"/>
        </w:rPr>
      </w:pPr>
    </w:p>
    <w:p w14:paraId="03D0E3B5" w14:textId="77777777" w:rsidR="001B1111" w:rsidRDefault="001B1111" w:rsidP="00A34651">
      <w:pPr>
        <w:pStyle w:val="CRCoverPage"/>
        <w:tabs>
          <w:tab w:val="right" w:pos="9639"/>
        </w:tabs>
        <w:spacing w:after="0"/>
        <w:rPr>
          <w:b/>
          <w:noProof/>
          <w:sz w:val="24"/>
        </w:rPr>
      </w:pPr>
    </w:p>
    <w:p w14:paraId="761C63BB" w14:textId="77777777" w:rsidR="001B1111" w:rsidRDefault="001B1111" w:rsidP="00A34651">
      <w:pPr>
        <w:pStyle w:val="CRCoverPage"/>
        <w:tabs>
          <w:tab w:val="right" w:pos="9639"/>
        </w:tabs>
        <w:spacing w:after="0"/>
        <w:rPr>
          <w:b/>
          <w:noProof/>
          <w:sz w:val="24"/>
        </w:rPr>
      </w:pPr>
    </w:p>
    <w:p w14:paraId="1D7A8242" w14:textId="77777777" w:rsidR="001B1111" w:rsidRDefault="001B1111" w:rsidP="00A34651">
      <w:pPr>
        <w:pStyle w:val="CRCoverPage"/>
        <w:tabs>
          <w:tab w:val="right" w:pos="9639"/>
        </w:tabs>
        <w:spacing w:after="0"/>
        <w:rPr>
          <w:b/>
          <w:noProof/>
          <w:sz w:val="24"/>
        </w:rPr>
      </w:pPr>
    </w:p>
    <w:p w14:paraId="64A1A162" w14:textId="77777777" w:rsidR="001B1111" w:rsidRDefault="001B1111" w:rsidP="00A34651">
      <w:pPr>
        <w:pStyle w:val="CRCoverPage"/>
        <w:tabs>
          <w:tab w:val="right" w:pos="9639"/>
        </w:tabs>
        <w:spacing w:after="0"/>
        <w:rPr>
          <w:b/>
          <w:noProof/>
          <w:sz w:val="24"/>
        </w:rPr>
      </w:pPr>
    </w:p>
    <w:p w14:paraId="0551F403" w14:textId="77777777" w:rsidR="001B1111" w:rsidRDefault="001B1111" w:rsidP="00A34651">
      <w:pPr>
        <w:pStyle w:val="CRCoverPage"/>
        <w:tabs>
          <w:tab w:val="right" w:pos="9639"/>
        </w:tabs>
        <w:spacing w:after="0"/>
        <w:rPr>
          <w:b/>
          <w:noProof/>
          <w:sz w:val="24"/>
        </w:rPr>
      </w:pPr>
    </w:p>
    <w:p w14:paraId="1E4BDFDE" w14:textId="77777777" w:rsidR="001B1111" w:rsidRDefault="001B1111" w:rsidP="00A34651">
      <w:pPr>
        <w:pStyle w:val="CRCoverPage"/>
        <w:tabs>
          <w:tab w:val="right" w:pos="9639"/>
        </w:tabs>
        <w:spacing w:after="0"/>
        <w:rPr>
          <w:b/>
          <w:noProof/>
          <w:sz w:val="24"/>
        </w:rPr>
      </w:pPr>
    </w:p>
    <w:p w14:paraId="7B8A8F24" w14:textId="77777777" w:rsidR="001B1111" w:rsidRDefault="001B1111" w:rsidP="00A34651">
      <w:pPr>
        <w:pStyle w:val="CRCoverPage"/>
        <w:tabs>
          <w:tab w:val="right" w:pos="9639"/>
        </w:tabs>
        <w:spacing w:after="0"/>
        <w:rPr>
          <w:b/>
          <w:noProof/>
          <w:sz w:val="24"/>
        </w:rPr>
      </w:pPr>
    </w:p>
    <w:p w14:paraId="24673ED7" w14:textId="77777777" w:rsidR="001B1111" w:rsidRDefault="001B1111" w:rsidP="00A34651">
      <w:pPr>
        <w:pStyle w:val="CRCoverPage"/>
        <w:tabs>
          <w:tab w:val="right" w:pos="9639"/>
        </w:tabs>
        <w:spacing w:after="0"/>
        <w:rPr>
          <w:b/>
          <w:noProof/>
          <w:sz w:val="24"/>
        </w:rPr>
      </w:pPr>
    </w:p>
    <w:p w14:paraId="39F79B94" w14:textId="77777777" w:rsidR="001B1111" w:rsidRDefault="001B1111" w:rsidP="00A34651">
      <w:pPr>
        <w:pStyle w:val="CRCoverPage"/>
        <w:tabs>
          <w:tab w:val="right" w:pos="9639"/>
        </w:tabs>
        <w:spacing w:after="0"/>
        <w:rPr>
          <w:b/>
          <w:noProof/>
          <w:sz w:val="24"/>
        </w:rPr>
      </w:pPr>
    </w:p>
    <w:p w14:paraId="206EA218" w14:textId="77777777" w:rsidR="001B1111" w:rsidRDefault="001B1111" w:rsidP="00A34651">
      <w:pPr>
        <w:pStyle w:val="CRCoverPage"/>
        <w:tabs>
          <w:tab w:val="right" w:pos="9639"/>
        </w:tabs>
        <w:spacing w:after="0"/>
        <w:rPr>
          <w:b/>
          <w:noProof/>
          <w:sz w:val="24"/>
        </w:rPr>
      </w:pPr>
    </w:p>
    <w:p w14:paraId="604300DE" w14:textId="77777777" w:rsidR="001B1111" w:rsidRDefault="001B1111" w:rsidP="00A34651">
      <w:pPr>
        <w:pStyle w:val="CRCoverPage"/>
        <w:tabs>
          <w:tab w:val="right" w:pos="9639"/>
        </w:tabs>
        <w:spacing w:after="0"/>
        <w:rPr>
          <w:b/>
          <w:noProof/>
          <w:sz w:val="24"/>
        </w:rPr>
      </w:pPr>
    </w:p>
    <w:p w14:paraId="5E8237FF" w14:textId="77777777" w:rsidR="001B1111" w:rsidRDefault="001B1111" w:rsidP="00A34651">
      <w:pPr>
        <w:pStyle w:val="CRCoverPage"/>
        <w:tabs>
          <w:tab w:val="right" w:pos="9639"/>
        </w:tabs>
        <w:spacing w:after="0"/>
        <w:rPr>
          <w:b/>
          <w:noProof/>
          <w:sz w:val="24"/>
        </w:rPr>
      </w:pPr>
    </w:p>
    <w:p w14:paraId="531AD014" w14:textId="14A211A8" w:rsidR="00121237" w:rsidRDefault="0047144A" w:rsidP="00A13896">
      <w:pPr>
        <w:pStyle w:val="Heading2"/>
        <w:rPr>
          <w:rFonts w:eastAsia="??"/>
          <w:color w:val="FF0000"/>
          <w:szCs w:val="32"/>
          <w:lang w:eastAsia="ja-JP"/>
        </w:rPr>
      </w:pPr>
      <w:r w:rsidRPr="0060035F">
        <w:rPr>
          <w:rFonts w:eastAsia="??"/>
          <w:color w:val="FF0000"/>
          <w:szCs w:val="32"/>
          <w:lang w:eastAsia="ja-JP"/>
        </w:rPr>
        <w:t>&lt; start of changes &gt;</w:t>
      </w:r>
    </w:p>
    <w:p w14:paraId="4E0ABD91" w14:textId="77777777" w:rsidR="00BD466E" w:rsidRDefault="00BD466E" w:rsidP="00BD466E">
      <w:pPr>
        <w:pStyle w:val="Heading2"/>
        <w:rPr>
          <w:lang w:eastAsia="ko-KR"/>
        </w:rPr>
      </w:pPr>
      <w:bookmarkStart w:id="0" w:name="_Toc13060065"/>
      <w:r>
        <w:t>4.5</w:t>
      </w:r>
      <w:r>
        <w:tab/>
        <w:t>Operating bands and Band Categories</w:t>
      </w:r>
      <w:bookmarkEnd w:id="0"/>
    </w:p>
    <w:p w14:paraId="0D174370" w14:textId="77777777" w:rsidR="00BD466E" w:rsidRDefault="00BD466E" w:rsidP="00BD466E">
      <w:r>
        <w:t xml:space="preserve">MSR requirements are applicable for band definitions and band numbering as defined in the </w:t>
      </w:r>
      <w:proofErr w:type="gramStart"/>
      <w:r>
        <w:t>specifications</w:t>
      </w:r>
      <w:proofErr w:type="gramEnd"/>
      <w:r>
        <w:t xml:space="preserve"> TS 45.005 [5], TS25.104 [2], TS 25.105 [3], TS 36.104 [4] and TS 38.104 [17]. For the purpose of defining the BS requirements, the operating bands are divided into three band categories as follows:</w:t>
      </w:r>
    </w:p>
    <w:p w14:paraId="5082D868" w14:textId="77777777" w:rsidR="00BD466E" w:rsidRDefault="00BD466E" w:rsidP="00BD466E">
      <w:pPr>
        <w:pStyle w:val="B1"/>
      </w:pPr>
      <w:r>
        <w:t>-</w:t>
      </w:r>
      <w:r>
        <w:tab/>
        <w:t>Band Category 1 (BC1): Bands for NR FDD, E-UTRA FDD and/or UTRA FDD operation</w:t>
      </w:r>
      <w:r>
        <w:rPr>
          <w:rFonts w:eastAsia="MS Mincho"/>
        </w:rPr>
        <w:t>. Bands in this category are also used for NB-IoT operation (all modes)</w:t>
      </w:r>
    </w:p>
    <w:p w14:paraId="46B4FAE0" w14:textId="77777777" w:rsidR="00BD466E" w:rsidRDefault="00BD466E" w:rsidP="00BD466E">
      <w:pPr>
        <w:pStyle w:val="B1"/>
      </w:pPr>
      <w:r>
        <w:t>-</w:t>
      </w:r>
      <w:r>
        <w:tab/>
        <w:t>Band Category 2 (BC2): Bands for NR FDD, E-UTRA FDD, UTRA FDD and/or GSM/EDGE operation</w:t>
      </w:r>
      <w:r>
        <w:rPr>
          <w:rFonts w:eastAsia="MS Mincho"/>
        </w:rPr>
        <w:t>. Bands in this category are also used for NB-IoT operation (all modes)</w:t>
      </w:r>
    </w:p>
    <w:p w14:paraId="28094F33" w14:textId="77777777" w:rsidR="00BD466E" w:rsidRDefault="00BD466E" w:rsidP="00BD466E">
      <w:pPr>
        <w:pStyle w:val="B1"/>
      </w:pPr>
      <w:r>
        <w:t>-</w:t>
      </w:r>
      <w:r>
        <w:tab/>
        <w:t>Band Category 3 (BC3): Bands for NR TDD, E-UTRA TDD and/or UTRA TDD operation. Bands in this category are also used for NB-IoT operation (all modes)</w:t>
      </w:r>
    </w:p>
    <w:p w14:paraId="0830199E" w14:textId="77777777" w:rsidR="00BD466E" w:rsidRDefault="00BD466E" w:rsidP="00BD466E">
      <w:pPr>
        <w:pStyle w:val="NO"/>
      </w:pPr>
      <w:r>
        <w:t>NOTE:</w:t>
      </w:r>
      <w:r>
        <w:tab/>
        <w:t>For UTRA TDD, requirements in the present document cover the 1.28 </w:t>
      </w:r>
      <w:proofErr w:type="spellStart"/>
      <w:r>
        <w:t>Mcps</w:t>
      </w:r>
      <w:proofErr w:type="spellEnd"/>
      <w:r>
        <w:t xml:space="preserve"> UTRA TDD option.</w:t>
      </w:r>
    </w:p>
    <w:p w14:paraId="38537DD1" w14:textId="77777777" w:rsidR="00BD466E" w:rsidRDefault="00BD466E" w:rsidP="00BD466E">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60E9656" w14:textId="77777777" w:rsidR="00BD466E" w:rsidRDefault="00BD466E" w:rsidP="00BD466E">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D466E" w14:paraId="5314CB49" w14:textId="77777777" w:rsidTr="00BD466E">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5229" w14:textId="77777777" w:rsidR="00BD466E" w:rsidRDefault="00BD466E">
            <w:pPr>
              <w:pStyle w:val="TAH"/>
              <w:rPr>
                <w:rFonts w:cs="Arial"/>
              </w:rPr>
            </w:pPr>
            <w:r>
              <w:rPr>
                <w:rFonts w:cs="Arial"/>
              </w:rPr>
              <w:lastRenderedPageBreak/>
              <w:t>MSR and E</w:t>
            </w:r>
            <w:r>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291EBE8C" w14:textId="77777777" w:rsidR="00BD466E" w:rsidRDefault="00BD466E">
            <w:pPr>
              <w:pStyle w:val="TAH"/>
              <w:rPr>
                <w:rFonts w:cs="Arial"/>
              </w:rPr>
            </w:pPr>
            <w:r>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B78F" w14:textId="77777777" w:rsidR="00BD466E" w:rsidRDefault="00BD466E">
            <w:pPr>
              <w:pStyle w:val="TAH"/>
              <w:rPr>
                <w:rFonts w:cs="Arial"/>
              </w:rPr>
            </w:pPr>
            <w:r>
              <w:rPr>
                <w:rFonts w:cs="Arial"/>
              </w:rPr>
              <w:t>UTRA</w:t>
            </w:r>
            <w:r>
              <w:rPr>
                <w:rFonts w:cs="Arial"/>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340EB35B" w14:textId="77777777" w:rsidR="00BD466E" w:rsidRDefault="00BD466E">
            <w:pPr>
              <w:pStyle w:val="TAH"/>
              <w:rPr>
                <w:rFonts w:cs="Arial"/>
              </w:rPr>
            </w:pPr>
            <w:r>
              <w:rPr>
                <w:rFonts w:cs="Arial"/>
              </w:rPr>
              <w:t>GSM/EDGE</w:t>
            </w:r>
          </w:p>
          <w:p w14:paraId="33036BB2" w14:textId="77777777" w:rsidR="00BD466E" w:rsidRDefault="00BD466E">
            <w:pPr>
              <w:pStyle w:val="TAH"/>
              <w:rPr>
                <w:rFonts w:cs="Arial"/>
              </w:rPr>
            </w:pPr>
            <w:r>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5476A00" w14:textId="77777777" w:rsidR="00BD466E" w:rsidRDefault="00BD466E">
            <w:pPr>
              <w:pStyle w:val="TAH"/>
              <w:rPr>
                <w:rFonts w:cs="Arial"/>
              </w:rPr>
            </w:pPr>
            <w:r>
              <w:rPr>
                <w:rFonts w:cs="Arial"/>
              </w:rPr>
              <w:t>Uplink (UL) BS receive</w:t>
            </w:r>
            <w:r>
              <w:rPr>
                <w:rFonts w:cs="Arial"/>
              </w:rPr>
              <w:br/>
              <w:t>UE transmit</w:t>
            </w:r>
          </w:p>
        </w:tc>
        <w:tc>
          <w:tcPr>
            <w:tcW w:w="2696" w:type="dxa"/>
            <w:gridSpan w:val="3"/>
            <w:tcBorders>
              <w:top w:val="single" w:sz="4" w:space="0" w:color="auto"/>
              <w:left w:val="nil"/>
              <w:bottom w:val="single" w:sz="4" w:space="0" w:color="auto"/>
              <w:right w:val="single" w:sz="4" w:space="0" w:color="auto"/>
            </w:tcBorders>
            <w:hideMark/>
          </w:tcPr>
          <w:p w14:paraId="3FBA4FC7" w14:textId="77777777" w:rsidR="00BD466E" w:rsidRDefault="00BD466E">
            <w:pPr>
              <w:pStyle w:val="TAH"/>
              <w:rPr>
                <w:rFonts w:cs="Arial"/>
              </w:rPr>
            </w:pPr>
            <w:r>
              <w:rPr>
                <w:rFonts w:cs="Arial"/>
              </w:rPr>
              <w:t xml:space="preserve">Downlink (DL) BS transmit </w:t>
            </w:r>
            <w:r>
              <w:rPr>
                <w:rFonts w:cs="Arial"/>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69934D99" w14:textId="77777777" w:rsidR="00BD466E" w:rsidRDefault="00BD466E">
            <w:pPr>
              <w:pStyle w:val="TAH"/>
              <w:rPr>
                <w:rFonts w:cs="Arial"/>
              </w:rPr>
            </w:pPr>
            <w:r>
              <w:rPr>
                <w:rFonts w:cs="Arial"/>
              </w:rPr>
              <w:t>Band category</w:t>
            </w:r>
          </w:p>
        </w:tc>
      </w:tr>
      <w:tr w:rsidR="00BD466E" w14:paraId="0A5ED61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78E27" w14:textId="77777777" w:rsidR="00BD466E" w:rsidRDefault="00BD466E">
            <w:pPr>
              <w:pStyle w:val="TAC"/>
              <w:rPr>
                <w:rFonts w:cs="Arial"/>
              </w:rPr>
            </w:pPr>
            <w:r>
              <w:rPr>
                <w:rFonts w:cs="Arial"/>
              </w:rPr>
              <w:t>1</w:t>
            </w:r>
          </w:p>
        </w:tc>
        <w:tc>
          <w:tcPr>
            <w:tcW w:w="778" w:type="dxa"/>
            <w:tcBorders>
              <w:top w:val="single" w:sz="4" w:space="0" w:color="auto"/>
              <w:left w:val="single" w:sz="4" w:space="0" w:color="auto"/>
              <w:bottom w:val="single" w:sz="4" w:space="0" w:color="auto"/>
              <w:right w:val="single" w:sz="4" w:space="0" w:color="auto"/>
            </w:tcBorders>
            <w:hideMark/>
          </w:tcPr>
          <w:p w14:paraId="05A557D2" w14:textId="77777777" w:rsidR="00BD466E" w:rsidRDefault="00BD466E">
            <w:pPr>
              <w:pStyle w:val="TAC"/>
              <w:rPr>
                <w:rFonts w:cs="Arial"/>
              </w:rPr>
            </w:pPr>
            <w:r>
              <w:rPr>
                <w:rFonts w:cs="Arial"/>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CB1D" w14:textId="77777777" w:rsidR="00BD466E" w:rsidRDefault="00BD466E">
            <w:pPr>
              <w:pStyle w:val="TAC"/>
              <w:rPr>
                <w:rFonts w:cs="Arial"/>
              </w:rPr>
            </w:pPr>
            <w:r>
              <w:rPr>
                <w:rFonts w:cs="Arial"/>
              </w:rPr>
              <w:t>I</w:t>
            </w:r>
          </w:p>
        </w:tc>
        <w:tc>
          <w:tcPr>
            <w:tcW w:w="0" w:type="auto"/>
            <w:tcBorders>
              <w:top w:val="single" w:sz="4" w:space="0" w:color="auto"/>
              <w:left w:val="single" w:sz="4" w:space="0" w:color="auto"/>
              <w:bottom w:val="single" w:sz="4" w:space="0" w:color="auto"/>
              <w:right w:val="single" w:sz="4" w:space="0" w:color="auto"/>
            </w:tcBorders>
            <w:hideMark/>
          </w:tcPr>
          <w:p w14:paraId="724AD75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C354E6C"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640E694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E91BFD" w14:textId="77777777" w:rsidR="00BD466E" w:rsidRDefault="00BD466E">
            <w:pPr>
              <w:pStyle w:val="TAL"/>
              <w:jc w:val="center"/>
              <w:rPr>
                <w:rFonts w:cs="Arial"/>
              </w:rPr>
            </w:pPr>
            <w:r>
              <w:rPr>
                <w:rFonts w:cs="Arial"/>
              </w:rPr>
              <w:t>1980 MHz</w:t>
            </w:r>
          </w:p>
        </w:tc>
        <w:tc>
          <w:tcPr>
            <w:tcW w:w="0" w:type="auto"/>
            <w:tcBorders>
              <w:top w:val="single" w:sz="4" w:space="0" w:color="auto"/>
              <w:left w:val="nil"/>
              <w:bottom w:val="single" w:sz="4" w:space="0" w:color="auto"/>
              <w:right w:val="nil"/>
            </w:tcBorders>
            <w:hideMark/>
          </w:tcPr>
          <w:p w14:paraId="64E37AEC"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05EF8A8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1A2FC64"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74B978DE" w14:textId="77777777" w:rsidR="00BD466E" w:rsidRDefault="00BD466E">
            <w:pPr>
              <w:pStyle w:val="TAC"/>
              <w:rPr>
                <w:rFonts w:cs="Arial"/>
              </w:rPr>
            </w:pPr>
            <w:r>
              <w:rPr>
                <w:rFonts w:cs="Arial"/>
              </w:rPr>
              <w:t>1</w:t>
            </w:r>
          </w:p>
        </w:tc>
      </w:tr>
      <w:tr w:rsidR="00BD466E" w14:paraId="6BEBB6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8B494" w14:textId="77777777" w:rsidR="00BD466E" w:rsidRDefault="00BD466E">
            <w:pPr>
              <w:pStyle w:val="TAC"/>
              <w:rPr>
                <w:rFonts w:cs="Arial"/>
              </w:rPr>
            </w:pPr>
            <w:r>
              <w:rPr>
                <w:rFonts w:cs="Arial"/>
              </w:rPr>
              <w:t>2</w:t>
            </w:r>
          </w:p>
        </w:tc>
        <w:tc>
          <w:tcPr>
            <w:tcW w:w="778" w:type="dxa"/>
            <w:tcBorders>
              <w:top w:val="single" w:sz="4" w:space="0" w:color="auto"/>
              <w:left w:val="single" w:sz="4" w:space="0" w:color="auto"/>
              <w:bottom w:val="single" w:sz="4" w:space="0" w:color="auto"/>
              <w:right w:val="single" w:sz="4" w:space="0" w:color="auto"/>
            </w:tcBorders>
            <w:hideMark/>
          </w:tcPr>
          <w:p w14:paraId="47448BC0" w14:textId="77777777" w:rsidR="00BD466E" w:rsidRDefault="00BD466E">
            <w:pPr>
              <w:pStyle w:val="TAC"/>
              <w:rPr>
                <w:rFonts w:cs="Arial"/>
              </w:rPr>
            </w:pPr>
            <w:r>
              <w:rPr>
                <w:rFonts w:cs="Arial"/>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21380" w14:textId="77777777" w:rsidR="00BD466E" w:rsidRDefault="00BD466E">
            <w:pPr>
              <w:pStyle w:val="TAC"/>
              <w:rPr>
                <w:rFonts w:cs="Arial"/>
              </w:rPr>
            </w:pPr>
            <w:r>
              <w:rPr>
                <w:rFonts w:cs="Arial"/>
              </w:rPr>
              <w:t>II</w:t>
            </w:r>
          </w:p>
        </w:tc>
        <w:tc>
          <w:tcPr>
            <w:tcW w:w="0" w:type="auto"/>
            <w:tcBorders>
              <w:top w:val="single" w:sz="4" w:space="0" w:color="auto"/>
              <w:left w:val="single" w:sz="4" w:space="0" w:color="auto"/>
              <w:bottom w:val="single" w:sz="4" w:space="0" w:color="auto"/>
              <w:right w:val="single" w:sz="4" w:space="0" w:color="auto"/>
            </w:tcBorders>
            <w:hideMark/>
          </w:tcPr>
          <w:p w14:paraId="69A2EBAA" w14:textId="77777777" w:rsidR="00BD466E" w:rsidRDefault="00BD466E">
            <w:pPr>
              <w:pStyle w:val="TAC"/>
              <w:rPr>
                <w:rFonts w:cs="Arial"/>
              </w:rPr>
            </w:pPr>
            <w:r>
              <w:rPr>
                <w:rFonts w:cs="Arial"/>
              </w:rPr>
              <w:t>PCS 1900</w:t>
            </w:r>
          </w:p>
        </w:tc>
        <w:tc>
          <w:tcPr>
            <w:tcW w:w="0" w:type="auto"/>
            <w:tcBorders>
              <w:top w:val="single" w:sz="4" w:space="0" w:color="auto"/>
              <w:left w:val="single" w:sz="4" w:space="0" w:color="auto"/>
              <w:bottom w:val="single" w:sz="4" w:space="0" w:color="auto"/>
              <w:right w:val="nil"/>
            </w:tcBorders>
            <w:hideMark/>
          </w:tcPr>
          <w:p w14:paraId="2A37D49E"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3AE46E8A"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71865D" w14:textId="77777777" w:rsidR="00BD466E" w:rsidRDefault="00BD466E">
            <w:pPr>
              <w:pStyle w:val="TAL"/>
              <w:jc w:val="center"/>
              <w:rPr>
                <w:rFonts w:cs="Arial"/>
              </w:rPr>
            </w:pPr>
            <w:r>
              <w:rPr>
                <w:rFonts w:cs="Arial"/>
              </w:rPr>
              <w:t>1910 MHz</w:t>
            </w:r>
          </w:p>
        </w:tc>
        <w:tc>
          <w:tcPr>
            <w:tcW w:w="0" w:type="auto"/>
            <w:tcBorders>
              <w:top w:val="single" w:sz="4" w:space="0" w:color="auto"/>
              <w:left w:val="nil"/>
              <w:bottom w:val="single" w:sz="4" w:space="0" w:color="auto"/>
              <w:right w:val="nil"/>
            </w:tcBorders>
            <w:hideMark/>
          </w:tcPr>
          <w:p w14:paraId="663C7CA4"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39869E2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C6D502B" w14:textId="77777777" w:rsidR="00BD466E" w:rsidRDefault="00BD466E">
            <w:pPr>
              <w:pStyle w:val="TAL"/>
              <w:jc w:val="center"/>
              <w:rPr>
                <w:rFonts w:cs="Arial"/>
              </w:rPr>
            </w:pPr>
            <w:r>
              <w:rPr>
                <w:rFonts w:cs="Arial"/>
              </w:rPr>
              <w:t>1990 MHz</w:t>
            </w:r>
          </w:p>
        </w:tc>
        <w:tc>
          <w:tcPr>
            <w:tcW w:w="972" w:type="dxa"/>
            <w:tcBorders>
              <w:top w:val="single" w:sz="4" w:space="0" w:color="auto"/>
              <w:left w:val="single" w:sz="4" w:space="0" w:color="auto"/>
              <w:bottom w:val="single" w:sz="4" w:space="0" w:color="auto"/>
              <w:right w:val="single" w:sz="4" w:space="0" w:color="auto"/>
            </w:tcBorders>
            <w:hideMark/>
          </w:tcPr>
          <w:p w14:paraId="08A98F50" w14:textId="77777777" w:rsidR="00BD466E" w:rsidRDefault="00BD466E">
            <w:pPr>
              <w:pStyle w:val="TAC"/>
              <w:rPr>
                <w:rFonts w:cs="Arial"/>
              </w:rPr>
            </w:pPr>
            <w:r>
              <w:rPr>
                <w:rFonts w:cs="Arial"/>
              </w:rPr>
              <w:t>2</w:t>
            </w:r>
          </w:p>
        </w:tc>
      </w:tr>
      <w:tr w:rsidR="00BD466E" w14:paraId="2FFD337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B696BB" w14:textId="77777777" w:rsidR="00BD466E" w:rsidRDefault="00BD466E">
            <w:pPr>
              <w:pStyle w:val="TAC"/>
              <w:rPr>
                <w:rFonts w:cs="Arial"/>
              </w:rPr>
            </w:pPr>
            <w:r>
              <w:rPr>
                <w:rFonts w:cs="Arial"/>
              </w:rPr>
              <w:t>3</w:t>
            </w:r>
          </w:p>
        </w:tc>
        <w:tc>
          <w:tcPr>
            <w:tcW w:w="778" w:type="dxa"/>
            <w:tcBorders>
              <w:top w:val="single" w:sz="4" w:space="0" w:color="auto"/>
              <w:left w:val="single" w:sz="4" w:space="0" w:color="auto"/>
              <w:bottom w:val="single" w:sz="4" w:space="0" w:color="auto"/>
              <w:right w:val="single" w:sz="4" w:space="0" w:color="auto"/>
            </w:tcBorders>
            <w:hideMark/>
          </w:tcPr>
          <w:p w14:paraId="13C16B43" w14:textId="77777777" w:rsidR="00BD466E" w:rsidRDefault="00BD466E">
            <w:pPr>
              <w:pStyle w:val="TAC"/>
              <w:rPr>
                <w:rFonts w:cs="Arial"/>
              </w:rPr>
            </w:pPr>
            <w:r>
              <w:rPr>
                <w:rFonts w:cs="Arial"/>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3CAF52" w14:textId="77777777" w:rsidR="00BD466E" w:rsidRDefault="00BD466E">
            <w:pPr>
              <w:pStyle w:val="TAC"/>
              <w:rPr>
                <w:rFonts w:cs="Arial"/>
              </w:rPr>
            </w:pPr>
            <w:r>
              <w:rPr>
                <w:rFonts w:cs="Arial"/>
              </w:rPr>
              <w:t>III</w:t>
            </w:r>
          </w:p>
        </w:tc>
        <w:tc>
          <w:tcPr>
            <w:tcW w:w="0" w:type="auto"/>
            <w:tcBorders>
              <w:top w:val="single" w:sz="4" w:space="0" w:color="auto"/>
              <w:left w:val="single" w:sz="4" w:space="0" w:color="auto"/>
              <w:bottom w:val="single" w:sz="4" w:space="0" w:color="auto"/>
              <w:right w:val="single" w:sz="4" w:space="0" w:color="auto"/>
            </w:tcBorders>
            <w:hideMark/>
          </w:tcPr>
          <w:p w14:paraId="791ECFA7" w14:textId="77777777" w:rsidR="00BD466E" w:rsidRDefault="00BD466E">
            <w:pPr>
              <w:pStyle w:val="TAC"/>
              <w:rPr>
                <w:rFonts w:cs="Arial"/>
              </w:rPr>
            </w:pPr>
            <w:r>
              <w:rPr>
                <w:rFonts w:cs="Arial"/>
              </w:rPr>
              <w:t>DCS 1800</w:t>
            </w:r>
          </w:p>
        </w:tc>
        <w:tc>
          <w:tcPr>
            <w:tcW w:w="0" w:type="auto"/>
            <w:tcBorders>
              <w:top w:val="single" w:sz="4" w:space="0" w:color="auto"/>
              <w:left w:val="single" w:sz="4" w:space="0" w:color="auto"/>
              <w:bottom w:val="single" w:sz="4" w:space="0" w:color="auto"/>
              <w:right w:val="nil"/>
            </w:tcBorders>
            <w:hideMark/>
          </w:tcPr>
          <w:p w14:paraId="2E11250B"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62C6D5B6"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01823C" w14:textId="77777777" w:rsidR="00BD466E" w:rsidRDefault="00BD466E">
            <w:pPr>
              <w:pStyle w:val="TAL"/>
              <w:jc w:val="center"/>
              <w:rPr>
                <w:rFonts w:cs="Arial"/>
              </w:rPr>
            </w:pPr>
            <w:r>
              <w:rPr>
                <w:rFonts w:cs="Arial"/>
              </w:rPr>
              <w:t>1785 MHz</w:t>
            </w:r>
          </w:p>
        </w:tc>
        <w:tc>
          <w:tcPr>
            <w:tcW w:w="0" w:type="auto"/>
            <w:tcBorders>
              <w:top w:val="single" w:sz="4" w:space="0" w:color="auto"/>
              <w:left w:val="nil"/>
              <w:bottom w:val="single" w:sz="4" w:space="0" w:color="auto"/>
              <w:right w:val="nil"/>
            </w:tcBorders>
            <w:hideMark/>
          </w:tcPr>
          <w:p w14:paraId="31EDE67A" w14:textId="77777777" w:rsidR="00BD466E" w:rsidRDefault="00BD466E">
            <w:pPr>
              <w:pStyle w:val="TAR"/>
              <w:jc w:val="center"/>
              <w:rPr>
                <w:rFonts w:cs="Arial"/>
              </w:rPr>
            </w:pPr>
            <w:r>
              <w:rPr>
                <w:rFonts w:cs="Arial"/>
              </w:rPr>
              <w:t>1805 MHz</w:t>
            </w:r>
          </w:p>
        </w:tc>
        <w:tc>
          <w:tcPr>
            <w:tcW w:w="0" w:type="auto"/>
            <w:tcBorders>
              <w:top w:val="single" w:sz="4" w:space="0" w:color="auto"/>
              <w:left w:val="nil"/>
              <w:bottom w:val="single" w:sz="4" w:space="0" w:color="auto"/>
              <w:right w:val="nil"/>
            </w:tcBorders>
            <w:hideMark/>
          </w:tcPr>
          <w:p w14:paraId="0EAFB66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5F48756" w14:textId="77777777" w:rsidR="00BD466E" w:rsidRDefault="00BD466E">
            <w:pPr>
              <w:pStyle w:val="TAL"/>
              <w:jc w:val="center"/>
              <w:rPr>
                <w:rFonts w:cs="Arial"/>
              </w:rPr>
            </w:pPr>
            <w:r>
              <w:rPr>
                <w:rFonts w:cs="Arial"/>
              </w:rPr>
              <w:t>1880 MHz</w:t>
            </w:r>
          </w:p>
        </w:tc>
        <w:tc>
          <w:tcPr>
            <w:tcW w:w="972" w:type="dxa"/>
            <w:tcBorders>
              <w:top w:val="single" w:sz="4" w:space="0" w:color="auto"/>
              <w:left w:val="single" w:sz="4" w:space="0" w:color="auto"/>
              <w:bottom w:val="single" w:sz="4" w:space="0" w:color="auto"/>
              <w:right w:val="single" w:sz="4" w:space="0" w:color="auto"/>
            </w:tcBorders>
            <w:hideMark/>
          </w:tcPr>
          <w:p w14:paraId="10F8B324" w14:textId="77777777" w:rsidR="00BD466E" w:rsidRDefault="00BD466E">
            <w:pPr>
              <w:pStyle w:val="TAC"/>
              <w:rPr>
                <w:rFonts w:cs="Arial"/>
              </w:rPr>
            </w:pPr>
            <w:r>
              <w:rPr>
                <w:rFonts w:cs="Arial"/>
              </w:rPr>
              <w:t>2</w:t>
            </w:r>
          </w:p>
        </w:tc>
      </w:tr>
      <w:tr w:rsidR="00BD466E" w14:paraId="1393E5D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89ED" w14:textId="77777777" w:rsidR="00BD466E" w:rsidRDefault="00BD466E">
            <w:pPr>
              <w:pStyle w:val="TAC"/>
              <w:rPr>
                <w:rFonts w:cs="Arial"/>
              </w:rPr>
            </w:pPr>
            <w:r>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12D6FB57"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4F735" w14:textId="77777777" w:rsidR="00BD466E" w:rsidRDefault="00BD466E">
            <w:pPr>
              <w:pStyle w:val="TAC"/>
              <w:rPr>
                <w:rFonts w:cs="Arial"/>
              </w:rPr>
            </w:pPr>
            <w:r>
              <w:rPr>
                <w:rFonts w:cs="Arial"/>
              </w:rPr>
              <w:t>IV</w:t>
            </w:r>
          </w:p>
        </w:tc>
        <w:tc>
          <w:tcPr>
            <w:tcW w:w="0" w:type="auto"/>
            <w:tcBorders>
              <w:top w:val="single" w:sz="4" w:space="0" w:color="auto"/>
              <w:left w:val="single" w:sz="4" w:space="0" w:color="auto"/>
              <w:bottom w:val="single" w:sz="4" w:space="0" w:color="auto"/>
              <w:right w:val="single" w:sz="4" w:space="0" w:color="auto"/>
            </w:tcBorders>
            <w:hideMark/>
          </w:tcPr>
          <w:p w14:paraId="0E3C901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470D72A"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37FB360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B55A216" w14:textId="77777777" w:rsidR="00BD466E" w:rsidRDefault="00BD466E">
            <w:pPr>
              <w:pStyle w:val="TAL"/>
              <w:jc w:val="center"/>
              <w:rPr>
                <w:rFonts w:cs="Arial"/>
              </w:rPr>
            </w:pPr>
            <w:r>
              <w:rPr>
                <w:rFonts w:cs="Arial"/>
              </w:rPr>
              <w:t>1755 MHz</w:t>
            </w:r>
          </w:p>
        </w:tc>
        <w:tc>
          <w:tcPr>
            <w:tcW w:w="0" w:type="auto"/>
            <w:tcBorders>
              <w:top w:val="single" w:sz="4" w:space="0" w:color="auto"/>
              <w:left w:val="nil"/>
              <w:bottom w:val="single" w:sz="4" w:space="0" w:color="auto"/>
              <w:right w:val="nil"/>
            </w:tcBorders>
            <w:hideMark/>
          </w:tcPr>
          <w:p w14:paraId="5F37E827"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7ED208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ACF6A9" w14:textId="77777777" w:rsidR="00BD466E" w:rsidRDefault="00BD466E">
            <w:pPr>
              <w:pStyle w:val="TAL"/>
              <w:jc w:val="center"/>
              <w:rPr>
                <w:rFonts w:cs="Arial"/>
              </w:rPr>
            </w:pPr>
            <w:r>
              <w:rPr>
                <w:rFonts w:cs="Arial"/>
              </w:rPr>
              <w:t>2155 MHz</w:t>
            </w:r>
          </w:p>
        </w:tc>
        <w:tc>
          <w:tcPr>
            <w:tcW w:w="972" w:type="dxa"/>
            <w:tcBorders>
              <w:top w:val="single" w:sz="4" w:space="0" w:color="auto"/>
              <w:left w:val="single" w:sz="4" w:space="0" w:color="auto"/>
              <w:bottom w:val="single" w:sz="4" w:space="0" w:color="auto"/>
              <w:right w:val="single" w:sz="4" w:space="0" w:color="auto"/>
            </w:tcBorders>
            <w:hideMark/>
          </w:tcPr>
          <w:p w14:paraId="387FA2C3" w14:textId="77777777" w:rsidR="00BD466E" w:rsidRDefault="00BD466E">
            <w:pPr>
              <w:pStyle w:val="TAC"/>
              <w:rPr>
                <w:rFonts w:cstheme="minorBidi"/>
              </w:rPr>
            </w:pPr>
            <w:r>
              <w:t>1</w:t>
            </w:r>
          </w:p>
        </w:tc>
      </w:tr>
      <w:tr w:rsidR="00BD466E" w14:paraId="24A4AF5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60CA7" w14:textId="77777777" w:rsidR="00BD466E" w:rsidRDefault="00BD466E">
            <w:pPr>
              <w:pStyle w:val="TAC"/>
              <w:rPr>
                <w:rFonts w:cs="Arial"/>
              </w:rPr>
            </w:pPr>
            <w:r>
              <w:rPr>
                <w:rFonts w:cs="Arial"/>
              </w:rPr>
              <w:t>5</w:t>
            </w:r>
          </w:p>
        </w:tc>
        <w:tc>
          <w:tcPr>
            <w:tcW w:w="778" w:type="dxa"/>
            <w:tcBorders>
              <w:top w:val="single" w:sz="4" w:space="0" w:color="auto"/>
              <w:left w:val="single" w:sz="4" w:space="0" w:color="auto"/>
              <w:bottom w:val="single" w:sz="4" w:space="0" w:color="auto"/>
              <w:right w:val="single" w:sz="4" w:space="0" w:color="auto"/>
            </w:tcBorders>
            <w:hideMark/>
          </w:tcPr>
          <w:p w14:paraId="33803371" w14:textId="77777777" w:rsidR="00BD466E" w:rsidRDefault="00BD466E">
            <w:pPr>
              <w:pStyle w:val="TAC"/>
              <w:rPr>
                <w:rFonts w:cs="Arial"/>
              </w:rPr>
            </w:pPr>
            <w:r>
              <w:rPr>
                <w:rFonts w:cs="Arial"/>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2488C" w14:textId="77777777" w:rsidR="00BD466E" w:rsidRDefault="00BD466E">
            <w:pPr>
              <w:pStyle w:val="TAC"/>
              <w:rPr>
                <w:rFonts w:cs="Arial"/>
              </w:rPr>
            </w:pPr>
            <w:r>
              <w:rPr>
                <w:rFonts w:cs="Arial"/>
              </w:rPr>
              <w:t>V</w:t>
            </w:r>
          </w:p>
        </w:tc>
        <w:tc>
          <w:tcPr>
            <w:tcW w:w="0" w:type="auto"/>
            <w:tcBorders>
              <w:top w:val="single" w:sz="4" w:space="0" w:color="auto"/>
              <w:left w:val="single" w:sz="4" w:space="0" w:color="auto"/>
              <w:bottom w:val="single" w:sz="4" w:space="0" w:color="auto"/>
              <w:right w:val="single" w:sz="4" w:space="0" w:color="auto"/>
            </w:tcBorders>
            <w:hideMark/>
          </w:tcPr>
          <w:p w14:paraId="01E5FC2E" w14:textId="77777777" w:rsidR="00BD466E" w:rsidRDefault="00BD466E">
            <w:pPr>
              <w:pStyle w:val="TAC"/>
              <w:rPr>
                <w:rFonts w:cs="Arial"/>
              </w:rPr>
            </w:pPr>
            <w:r>
              <w:rPr>
                <w:rFonts w:cs="Arial"/>
              </w:rPr>
              <w:t>GSM 850</w:t>
            </w:r>
          </w:p>
        </w:tc>
        <w:tc>
          <w:tcPr>
            <w:tcW w:w="0" w:type="auto"/>
            <w:tcBorders>
              <w:top w:val="single" w:sz="4" w:space="0" w:color="auto"/>
              <w:left w:val="single" w:sz="4" w:space="0" w:color="auto"/>
              <w:bottom w:val="single" w:sz="4" w:space="0" w:color="auto"/>
              <w:right w:val="nil"/>
            </w:tcBorders>
            <w:hideMark/>
          </w:tcPr>
          <w:p w14:paraId="6F08119A" w14:textId="77777777" w:rsidR="00BD466E" w:rsidRDefault="00BD466E">
            <w:pPr>
              <w:pStyle w:val="TAR"/>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2398373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189E8C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42B3166B" w14:textId="77777777" w:rsidR="00BD466E" w:rsidRDefault="00BD466E">
            <w:pPr>
              <w:pStyle w:val="TAR"/>
              <w:jc w:val="center"/>
              <w:rPr>
                <w:rFonts w:cs="Arial"/>
              </w:rPr>
            </w:pPr>
            <w:r>
              <w:rPr>
                <w:rFonts w:cs="Arial"/>
              </w:rPr>
              <w:t>869 MHz</w:t>
            </w:r>
          </w:p>
        </w:tc>
        <w:tc>
          <w:tcPr>
            <w:tcW w:w="0" w:type="auto"/>
            <w:tcBorders>
              <w:top w:val="single" w:sz="4" w:space="0" w:color="auto"/>
              <w:left w:val="nil"/>
              <w:bottom w:val="single" w:sz="4" w:space="0" w:color="auto"/>
              <w:right w:val="nil"/>
            </w:tcBorders>
            <w:hideMark/>
          </w:tcPr>
          <w:p w14:paraId="6B6FECB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FD86319" w14:textId="77777777" w:rsidR="00BD466E" w:rsidRDefault="00BD466E">
            <w:pPr>
              <w:pStyle w:val="TAL"/>
              <w:jc w:val="center"/>
              <w:rPr>
                <w:rFonts w:cs="Arial"/>
              </w:rPr>
            </w:pPr>
            <w:r>
              <w:rPr>
                <w:rFonts w:cs="Arial"/>
              </w:rPr>
              <w:t>894MHz</w:t>
            </w:r>
          </w:p>
        </w:tc>
        <w:tc>
          <w:tcPr>
            <w:tcW w:w="972" w:type="dxa"/>
            <w:tcBorders>
              <w:top w:val="single" w:sz="4" w:space="0" w:color="auto"/>
              <w:left w:val="single" w:sz="4" w:space="0" w:color="auto"/>
              <w:bottom w:val="single" w:sz="4" w:space="0" w:color="auto"/>
              <w:right w:val="single" w:sz="4" w:space="0" w:color="auto"/>
            </w:tcBorders>
            <w:hideMark/>
          </w:tcPr>
          <w:p w14:paraId="6B5E886D" w14:textId="77777777" w:rsidR="00BD466E" w:rsidRDefault="00BD466E">
            <w:pPr>
              <w:pStyle w:val="TAC"/>
              <w:rPr>
                <w:rFonts w:cs="Arial"/>
              </w:rPr>
            </w:pPr>
            <w:r>
              <w:rPr>
                <w:rFonts w:cs="Arial"/>
              </w:rPr>
              <w:t>2</w:t>
            </w:r>
          </w:p>
        </w:tc>
      </w:tr>
      <w:tr w:rsidR="00BD466E" w14:paraId="2BDE6D8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76C41" w14:textId="77777777" w:rsidR="00BD466E" w:rsidRDefault="00BD466E">
            <w:pPr>
              <w:pStyle w:val="TAC"/>
              <w:rPr>
                <w:rFonts w:cs="Arial"/>
                <w:vertAlign w:val="superscript"/>
              </w:rPr>
            </w:pPr>
            <w:r>
              <w:rPr>
                <w:rFonts w:cs="Arial"/>
              </w:rPr>
              <w:t>6</w:t>
            </w:r>
          </w:p>
          <w:p w14:paraId="3530D6AD" w14:textId="77777777" w:rsidR="00BD466E" w:rsidRDefault="00BD466E">
            <w:pPr>
              <w:pStyle w:val="TAC"/>
              <w:rPr>
                <w:rFonts w:cs="Arial"/>
              </w:rPr>
            </w:pPr>
            <w:r>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2DA8754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70040" w14:textId="77777777" w:rsidR="00BD466E" w:rsidRDefault="00BD466E">
            <w:pPr>
              <w:pStyle w:val="TAC"/>
              <w:rPr>
                <w:rFonts w:cs="Arial"/>
              </w:rPr>
            </w:pPr>
            <w:r>
              <w:rPr>
                <w:rFonts w:cs="Arial"/>
              </w:rPr>
              <w:t>VI</w:t>
            </w:r>
          </w:p>
        </w:tc>
        <w:tc>
          <w:tcPr>
            <w:tcW w:w="0" w:type="auto"/>
            <w:tcBorders>
              <w:top w:val="single" w:sz="4" w:space="0" w:color="auto"/>
              <w:left w:val="single" w:sz="4" w:space="0" w:color="auto"/>
              <w:bottom w:val="single" w:sz="4" w:space="0" w:color="auto"/>
              <w:right w:val="single" w:sz="4" w:space="0" w:color="auto"/>
            </w:tcBorders>
            <w:hideMark/>
          </w:tcPr>
          <w:p w14:paraId="4BC1759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C8C944"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4CDE245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263538" w14:textId="77777777" w:rsidR="00BD466E" w:rsidRDefault="00BD466E">
            <w:pPr>
              <w:pStyle w:val="TAL"/>
              <w:jc w:val="center"/>
              <w:rPr>
                <w:rFonts w:cs="Arial"/>
              </w:rPr>
            </w:pPr>
            <w:r>
              <w:rPr>
                <w:rFonts w:cs="Arial"/>
              </w:rPr>
              <w:t>840 MHz</w:t>
            </w:r>
          </w:p>
        </w:tc>
        <w:tc>
          <w:tcPr>
            <w:tcW w:w="0" w:type="auto"/>
            <w:tcBorders>
              <w:top w:val="single" w:sz="4" w:space="0" w:color="auto"/>
              <w:left w:val="nil"/>
              <w:bottom w:val="single" w:sz="4" w:space="0" w:color="auto"/>
              <w:right w:val="nil"/>
            </w:tcBorders>
            <w:hideMark/>
          </w:tcPr>
          <w:p w14:paraId="31D45D9E"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B1839B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69D843" w14:textId="77777777" w:rsidR="00BD466E" w:rsidRDefault="00BD466E">
            <w:pPr>
              <w:pStyle w:val="TAL"/>
              <w:jc w:val="center"/>
              <w:rPr>
                <w:rFonts w:cs="Arial"/>
              </w:rPr>
            </w:pPr>
            <w:r>
              <w:rPr>
                <w:rFonts w:cs="Arial"/>
              </w:rPr>
              <w:t>885 MHz</w:t>
            </w:r>
          </w:p>
        </w:tc>
        <w:tc>
          <w:tcPr>
            <w:tcW w:w="972" w:type="dxa"/>
            <w:tcBorders>
              <w:top w:val="single" w:sz="4" w:space="0" w:color="auto"/>
              <w:left w:val="single" w:sz="4" w:space="0" w:color="auto"/>
              <w:bottom w:val="single" w:sz="4" w:space="0" w:color="auto"/>
              <w:right w:val="single" w:sz="4" w:space="0" w:color="auto"/>
            </w:tcBorders>
            <w:hideMark/>
          </w:tcPr>
          <w:p w14:paraId="169A50DE" w14:textId="77777777" w:rsidR="00BD466E" w:rsidRDefault="00BD466E">
            <w:pPr>
              <w:pStyle w:val="TAC"/>
              <w:rPr>
                <w:rFonts w:cs="Arial"/>
                <w:vertAlign w:val="superscript"/>
              </w:rPr>
            </w:pPr>
            <w:r>
              <w:rPr>
                <w:rFonts w:cs="Arial"/>
              </w:rPr>
              <w:t>1</w:t>
            </w:r>
          </w:p>
          <w:p w14:paraId="391D15E9" w14:textId="77777777" w:rsidR="00BD466E" w:rsidRDefault="00BD466E">
            <w:pPr>
              <w:pStyle w:val="TAC"/>
              <w:rPr>
                <w:rFonts w:cs="Arial"/>
              </w:rPr>
            </w:pPr>
            <w:r>
              <w:rPr>
                <w:rFonts w:cs="Arial"/>
              </w:rPr>
              <w:t>(NOTE 1)</w:t>
            </w:r>
          </w:p>
        </w:tc>
      </w:tr>
      <w:tr w:rsidR="00BD466E" w14:paraId="0EF2D00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BA9E2" w14:textId="77777777" w:rsidR="00BD466E" w:rsidRDefault="00BD466E">
            <w:pPr>
              <w:pStyle w:val="TAC"/>
              <w:rPr>
                <w:rFonts w:cs="Arial"/>
              </w:rPr>
            </w:pPr>
            <w:r>
              <w:rPr>
                <w:rFonts w:cs="Arial"/>
              </w:rPr>
              <w:t>7</w:t>
            </w:r>
          </w:p>
        </w:tc>
        <w:tc>
          <w:tcPr>
            <w:tcW w:w="778" w:type="dxa"/>
            <w:tcBorders>
              <w:top w:val="single" w:sz="4" w:space="0" w:color="auto"/>
              <w:left w:val="single" w:sz="4" w:space="0" w:color="auto"/>
              <w:bottom w:val="single" w:sz="4" w:space="0" w:color="auto"/>
              <w:right w:val="single" w:sz="4" w:space="0" w:color="auto"/>
            </w:tcBorders>
            <w:hideMark/>
          </w:tcPr>
          <w:p w14:paraId="33510989" w14:textId="77777777" w:rsidR="00BD466E" w:rsidRDefault="00BD466E">
            <w:pPr>
              <w:pStyle w:val="TAC"/>
              <w:rPr>
                <w:rFonts w:cs="Arial"/>
              </w:rPr>
            </w:pPr>
            <w:r>
              <w:rPr>
                <w:rFonts w:cs="Arial"/>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9CB8" w14:textId="77777777" w:rsidR="00BD466E" w:rsidRDefault="00BD466E">
            <w:pPr>
              <w:pStyle w:val="TAC"/>
              <w:rPr>
                <w:rFonts w:cs="Arial"/>
              </w:rPr>
            </w:pPr>
            <w:r>
              <w:rPr>
                <w:rFonts w:cs="Arial"/>
              </w:rPr>
              <w:t>VII</w:t>
            </w:r>
          </w:p>
        </w:tc>
        <w:tc>
          <w:tcPr>
            <w:tcW w:w="0" w:type="auto"/>
            <w:tcBorders>
              <w:top w:val="single" w:sz="4" w:space="0" w:color="auto"/>
              <w:left w:val="single" w:sz="4" w:space="0" w:color="auto"/>
              <w:bottom w:val="single" w:sz="4" w:space="0" w:color="auto"/>
              <w:right w:val="single" w:sz="4" w:space="0" w:color="auto"/>
            </w:tcBorders>
            <w:hideMark/>
          </w:tcPr>
          <w:p w14:paraId="3E74116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5CCEFCB" w14:textId="77777777" w:rsidR="00BD466E" w:rsidRDefault="00BD466E">
            <w:pPr>
              <w:pStyle w:val="TAR"/>
              <w:jc w:val="center"/>
              <w:rPr>
                <w:rFonts w:cs="Arial"/>
              </w:rPr>
            </w:pPr>
            <w:r>
              <w:rPr>
                <w:rFonts w:cs="Arial"/>
              </w:rPr>
              <w:t>2500 MHz</w:t>
            </w:r>
          </w:p>
        </w:tc>
        <w:tc>
          <w:tcPr>
            <w:tcW w:w="0" w:type="auto"/>
            <w:tcBorders>
              <w:top w:val="single" w:sz="4" w:space="0" w:color="auto"/>
              <w:left w:val="nil"/>
              <w:bottom w:val="single" w:sz="4" w:space="0" w:color="auto"/>
              <w:right w:val="nil"/>
            </w:tcBorders>
            <w:hideMark/>
          </w:tcPr>
          <w:p w14:paraId="221801E2"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E0D0B5A" w14:textId="77777777" w:rsidR="00BD466E" w:rsidRDefault="00BD466E">
            <w:pPr>
              <w:pStyle w:val="TAL"/>
              <w:jc w:val="center"/>
              <w:rPr>
                <w:rFonts w:cs="Arial"/>
              </w:rPr>
            </w:pPr>
            <w:r>
              <w:rPr>
                <w:rFonts w:cs="Arial"/>
              </w:rPr>
              <w:t>2570 MHz</w:t>
            </w:r>
          </w:p>
        </w:tc>
        <w:tc>
          <w:tcPr>
            <w:tcW w:w="0" w:type="auto"/>
            <w:tcBorders>
              <w:top w:val="single" w:sz="4" w:space="0" w:color="auto"/>
              <w:left w:val="nil"/>
              <w:bottom w:val="single" w:sz="4" w:space="0" w:color="auto"/>
              <w:right w:val="nil"/>
            </w:tcBorders>
            <w:hideMark/>
          </w:tcPr>
          <w:p w14:paraId="257943C7" w14:textId="77777777" w:rsidR="00BD466E" w:rsidRDefault="00BD466E">
            <w:pPr>
              <w:pStyle w:val="TAR"/>
              <w:jc w:val="center"/>
              <w:rPr>
                <w:rFonts w:cs="Arial"/>
              </w:rPr>
            </w:pPr>
            <w:r>
              <w:rPr>
                <w:rFonts w:cs="Arial"/>
              </w:rPr>
              <w:t>2620 MHz</w:t>
            </w:r>
          </w:p>
        </w:tc>
        <w:tc>
          <w:tcPr>
            <w:tcW w:w="0" w:type="auto"/>
            <w:tcBorders>
              <w:top w:val="single" w:sz="4" w:space="0" w:color="auto"/>
              <w:left w:val="nil"/>
              <w:bottom w:val="single" w:sz="4" w:space="0" w:color="auto"/>
              <w:right w:val="nil"/>
            </w:tcBorders>
            <w:hideMark/>
          </w:tcPr>
          <w:p w14:paraId="3829F9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D45D25B" w14:textId="77777777" w:rsidR="00BD466E" w:rsidRDefault="00BD466E">
            <w:pPr>
              <w:pStyle w:val="TAL"/>
              <w:jc w:val="center"/>
              <w:rPr>
                <w:rFonts w:cs="Arial"/>
              </w:rPr>
            </w:pPr>
            <w:r>
              <w:rPr>
                <w:rFonts w:cs="Arial"/>
              </w:rPr>
              <w:t>2690 MHz</w:t>
            </w:r>
          </w:p>
        </w:tc>
        <w:tc>
          <w:tcPr>
            <w:tcW w:w="972" w:type="dxa"/>
            <w:tcBorders>
              <w:top w:val="single" w:sz="4" w:space="0" w:color="auto"/>
              <w:left w:val="single" w:sz="4" w:space="0" w:color="auto"/>
              <w:bottom w:val="single" w:sz="4" w:space="0" w:color="auto"/>
              <w:right w:val="single" w:sz="4" w:space="0" w:color="auto"/>
            </w:tcBorders>
            <w:hideMark/>
          </w:tcPr>
          <w:p w14:paraId="3AA3AF39" w14:textId="77777777" w:rsidR="00BD466E" w:rsidRDefault="00BD466E">
            <w:pPr>
              <w:pStyle w:val="TAC"/>
              <w:rPr>
                <w:rFonts w:cstheme="minorBidi"/>
                <w:vertAlign w:val="superscript"/>
              </w:rPr>
            </w:pPr>
            <w:r>
              <w:t>1</w:t>
            </w:r>
          </w:p>
          <w:p w14:paraId="3485E018" w14:textId="542A1D22" w:rsidR="00BD466E" w:rsidRDefault="00BD466E">
            <w:pPr>
              <w:pStyle w:val="TAC"/>
            </w:pPr>
            <w:del w:id="1" w:author="Chunhui Zhang" w:date="2019-08-27T11:46:00Z">
              <w:r w:rsidDel="006A164D">
                <w:delText xml:space="preserve">(NOTE </w:delText>
              </w:r>
            </w:del>
            <w:del w:id="2" w:author="Chunhui Zhang" w:date="2019-08-13T15:16:00Z">
              <w:r w:rsidDel="0073477C">
                <w:rPr>
                  <w:rFonts w:eastAsia="MS Mincho"/>
                  <w:lang w:eastAsia="ja-JP"/>
                </w:rPr>
                <w:delText>3</w:delText>
              </w:r>
            </w:del>
            <w:del w:id="3" w:author="Chunhui Zhang" w:date="2019-08-27T11:46:00Z">
              <w:r w:rsidDel="006A164D">
                <w:delText>)</w:delText>
              </w:r>
            </w:del>
            <w:bookmarkStart w:id="4" w:name="_GoBack"/>
            <w:bookmarkEnd w:id="4"/>
          </w:p>
        </w:tc>
      </w:tr>
      <w:tr w:rsidR="00BD466E" w14:paraId="7C2A1821" w14:textId="77777777" w:rsidTr="00BD466E">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2CE05" w14:textId="77777777" w:rsidR="00BD466E" w:rsidRDefault="00BD466E">
            <w:pPr>
              <w:pStyle w:val="TAC"/>
              <w:rPr>
                <w:rFonts w:cs="Arial"/>
              </w:rPr>
            </w:pPr>
            <w:r>
              <w:rPr>
                <w:rFonts w:cs="Arial"/>
              </w:rPr>
              <w:t>8</w:t>
            </w:r>
          </w:p>
        </w:tc>
        <w:tc>
          <w:tcPr>
            <w:tcW w:w="778" w:type="dxa"/>
            <w:tcBorders>
              <w:top w:val="single" w:sz="4" w:space="0" w:color="auto"/>
              <w:left w:val="single" w:sz="4" w:space="0" w:color="auto"/>
              <w:bottom w:val="single" w:sz="4" w:space="0" w:color="auto"/>
              <w:right w:val="single" w:sz="4" w:space="0" w:color="auto"/>
            </w:tcBorders>
            <w:hideMark/>
          </w:tcPr>
          <w:p w14:paraId="164661DF" w14:textId="77777777" w:rsidR="00BD466E" w:rsidRDefault="00BD466E">
            <w:pPr>
              <w:pStyle w:val="TAC"/>
              <w:rPr>
                <w:rFonts w:cs="Arial"/>
              </w:rPr>
            </w:pPr>
            <w:r>
              <w:rPr>
                <w:rFonts w:cs="Arial"/>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56980" w14:textId="77777777" w:rsidR="00BD466E" w:rsidRDefault="00BD466E">
            <w:pPr>
              <w:pStyle w:val="TAC"/>
              <w:rPr>
                <w:rFonts w:cs="Arial"/>
              </w:rPr>
            </w:pPr>
            <w:r>
              <w:rPr>
                <w:rFonts w:cs="Arial"/>
              </w:rPr>
              <w:t>VIII</w:t>
            </w:r>
          </w:p>
        </w:tc>
        <w:tc>
          <w:tcPr>
            <w:tcW w:w="0" w:type="auto"/>
            <w:tcBorders>
              <w:top w:val="single" w:sz="4" w:space="0" w:color="auto"/>
              <w:left w:val="single" w:sz="4" w:space="0" w:color="auto"/>
              <w:bottom w:val="single" w:sz="4" w:space="0" w:color="auto"/>
              <w:right w:val="single" w:sz="4" w:space="0" w:color="auto"/>
            </w:tcBorders>
            <w:hideMark/>
          </w:tcPr>
          <w:p w14:paraId="274D23E6" w14:textId="77777777" w:rsidR="00BD466E" w:rsidRDefault="00BD466E">
            <w:pPr>
              <w:pStyle w:val="TAC"/>
              <w:rPr>
                <w:rFonts w:cs="Arial"/>
              </w:rPr>
            </w:pPr>
            <w:r>
              <w:rPr>
                <w:rFonts w:cs="Arial"/>
              </w:rPr>
              <w:t>E-GSM</w:t>
            </w:r>
          </w:p>
        </w:tc>
        <w:tc>
          <w:tcPr>
            <w:tcW w:w="0" w:type="auto"/>
            <w:tcBorders>
              <w:top w:val="single" w:sz="4" w:space="0" w:color="auto"/>
              <w:left w:val="single" w:sz="4" w:space="0" w:color="auto"/>
              <w:bottom w:val="single" w:sz="4" w:space="0" w:color="auto"/>
              <w:right w:val="nil"/>
            </w:tcBorders>
            <w:hideMark/>
          </w:tcPr>
          <w:p w14:paraId="55670492" w14:textId="77777777" w:rsidR="00BD466E" w:rsidRDefault="00BD466E">
            <w:pPr>
              <w:pStyle w:val="TAR"/>
              <w:jc w:val="center"/>
              <w:rPr>
                <w:rFonts w:cs="Arial"/>
              </w:rPr>
            </w:pPr>
            <w:r>
              <w:rPr>
                <w:rFonts w:cs="Arial"/>
              </w:rPr>
              <w:t>880 MHz</w:t>
            </w:r>
          </w:p>
        </w:tc>
        <w:tc>
          <w:tcPr>
            <w:tcW w:w="0" w:type="auto"/>
            <w:tcBorders>
              <w:top w:val="single" w:sz="4" w:space="0" w:color="auto"/>
              <w:left w:val="nil"/>
              <w:bottom w:val="single" w:sz="4" w:space="0" w:color="auto"/>
              <w:right w:val="nil"/>
            </w:tcBorders>
            <w:hideMark/>
          </w:tcPr>
          <w:p w14:paraId="6C2742F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9409CC0" w14:textId="77777777" w:rsidR="00BD466E" w:rsidRDefault="00BD466E">
            <w:pPr>
              <w:pStyle w:val="TAL"/>
              <w:jc w:val="center"/>
              <w:rPr>
                <w:rFonts w:cs="Arial"/>
              </w:rPr>
            </w:pPr>
            <w:r>
              <w:rPr>
                <w:rFonts w:cs="Arial"/>
              </w:rPr>
              <w:t>915 MHz</w:t>
            </w:r>
          </w:p>
        </w:tc>
        <w:tc>
          <w:tcPr>
            <w:tcW w:w="0" w:type="auto"/>
            <w:tcBorders>
              <w:top w:val="single" w:sz="4" w:space="0" w:color="auto"/>
              <w:left w:val="nil"/>
              <w:bottom w:val="single" w:sz="4" w:space="0" w:color="auto"/>
              <w:right w:val="nil"/>
            </w:tcBorders>
            <w:hideMark/>
          </w:tcPr>
          <w:p w14:paraId="7ECA5361" w14:textId="77777777" w:rsidR="00BD466E" w:rsidRDefault="00BD466E">
            <w:pPr>
              <w:pStyle w:val="TAR"/>
              <w:jc w:val="center"/>
              <w:rPr>
                <w:rFonts w:cs="Arial"/>
              </w:rPr>
            </w:pPr>
            <w:r>
              <w:rPr>
                <w:rFonts w:cs="Arial"/>
              </w:rPr>
              <w:t>925 MHz</w:t>
            </w:r>
          </w:p>
        </w:tc>
        <w:tc>
          <w:tcPr>
            <w:tcW w:w="0" w:type="auto"/>
            <w:tcBorders>
              <w:top w:val="single" w:sz="4" w:space="0" w:color="auto"/>
              <w:left w:val="nil"/>
              <w:bottom w:val="single" w:sz="4" w:space="0" w:color="auto"/>
              <w:right w:val="nil"/>
            </w:tcBorders>
            <w:hideMark/>
          </w:tcPr>
          <w:p w14:paraId="32EDA41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1BC6636" w14:textId="77777777" w:rsidR="00BD466E" w:rsidRDefault="00BD466E">
            <w:pPr>
              <w:pStyle w:val="TAL"/>
              <w:jc w:val="center"/>
              <w:rPr>
                <w:rFonts w:cs="Arial"/>
              </w:rPr>
            </w:pPr>
            <w:r>
              <w:rPr>
                <w:rFonts w:cs="Arial"/>
              </w:rPr>
              <w:t>960 MHz</w:t>
            </w:r>
          </w:p>
        </w:tc>
        <w:tc>
          <w:tcPr>
            <w:tcW w:w="972" w:type="dxa"/>
            <w:tcBorders>
              <w:top w:val="single" w:sz="4" w:space="0" w:color="auto"/>
              <w:left w:val="single" w:sz="4" w:space="0" w:color="auto"/>
              <w:bottom w:val="single" w:sz="4" w:space="0" w:color="auto"/>
              <w:right w:val="single" w:sz="4" w:space="0" w:color="auto"/>
            </w:tcBorders>
            <w:hideMark/>
          </w:tcPr>
          <w:p w14:paraId="13AA0262" w14:textId="77777777" w:rsidR="00BD466E" w:rsidRDefault="00BD466E">
            <w:pPr>
              <w:pStyle w:val="TAC"/>
              <w:rPr>
                <w:rFonts w:cstheme="minorBidi"/>
              </w:rPr>
            </w:pPr>
            <w:r>
              <w:t>2</w:t>
            </w:r>
          </w:p>
        </w:tc>
      </w:tr>
      <w:tr w:rsidR="00BD466E" w14:paraId="2ACBF14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ECA278" w14:textId="77777777" w:rsidR="00BD466E" w:rsidRDefault="00BD466E">
            <w:pPr>
              <w:pStyle w:val="TAC"/>
              <w:rPr>
                <w:rFonts w:cs="Arial"/>
              </w:rPr>
            </w:pPr>
            <w:r>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221D8C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6BFAF" w14:textId="77777777" w:rsidR="00BD466E" w:rsidRDefault="00BD466E">
            <w:pPr>
              <w:pStyle w:val="TAC"/>
              <w:rPr>
                <w:rFonts w:cs="Arial"/>
              </w:rPr>
            </w:pPr>
            <w:r>
              <w:rPr>
                <w:rFonts w:cs="Arial"/>
              </w:rPr>
              <w:t>IX</w:t>
            </w:r>
          </w:p>
        </w:tc>
        <w:tc>
          <w:tcPr>
            <w:tcW w:w="0" w:type="auto"/>
            <w:tcBorders>
              <w:top w:val="single" w:sz="4" w:space="0" w:color="auto"/>
              <w:left w:val="single" w:sz="4" w:space="0" w:color="auto"/>
              <w:bottom w:val="single" w:sz="4" w:space="0" w:color="auto"/>
              <w:right w:val="single" w:sz="4" w:space="0" w:color="auto"/>
            </w:tcBorders>
            <w:hideMark/>
          </w:tcPr>
          <w:p w14:paraId="4774718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934BA96" w14:textId="77777777" w:rsidR="00BD466E" w:rsidRDefault="00BD466E">
            <w:pPr>
              <w:pStyle w:val="TAR"/>
              <w:jc w:val="center"/>
              <w:rPr>
                <w:rFonts w:cs="Arial"/>
              </w:rPr>
            </w:pPr>
            <w:r>
              <w:rPr>
                <w:rFonts w:cs="Arial"/>
              </w:rPr>
              <w:t>1749.9 MHz</w:t>
            </w:r>
          </w:p>
        </w:tc>
        <w:tc>
          <w:tcPr>
            <w:tcW w:w="0" w:type="auto"/>
            <w:tcBorders>
              <w:top w:val="single" w:sz="4" w:space="0" w:color="auto"/>
              <w:left w:val="nil"/>
              <w:bottom w:val="single" w:sz="4" w:space="0" w:color="auto"/>
              <w:right w:val="nil"/>
            </w:tcBorders>
            <w:hideMark/>
          </w:tcPr>
          <w:p w14:paraId="56E6E53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2F3FE7D" w14:textId="77777777" w:rsidR="00BD466E" w:rsidRDefault="00BD466E">
            <w:pPr>
              <w:pStyle w:val="TAL"/>
              <w:jc w:val="center"/>
              <w:rPr>
                <w:rFonts w:cs="Arial"/>
              </w:rPr>
            </w:pPr>
            <w:r>
              <w:rPr>
                <w:rFonts w:cs="Arial"/>
              </w:rPr>
              <w:t>1784.9 MHz</w:t>
            </w:r>
          </w:p>
        </w:tc>
        <w:tc>
          <w:tcPr>
            <w:tcW w:w="0" w:type="auto"/>
            <w:tcBorders>
              <w:top w:val="single" w:sz="4" w:space="0" w:color="auto"/>
              <w:left w:val="nil"/>
              <w:bottom w:val="single" w:sz="4" w:space="0" w:color="auto"/>
              <w:right w:val="nil"/>
            </w:tcBorders>
            <w:hideMark/>
          </w:tcPr>
          <w:p w14:paraId="1576F241" w14:textId="77777777" w:rsidR="00BD466E" w:rsidRDefault="00BD466E">
            <w:pPr>
              <w:pStyle w:val="TAR"/>
              <w:jc w:val="center"/>
              <w:rPr>
                <w:rFonts w:cs="Arial"/>
              </w:rPr>
            </w:pPr>
            <w:r>
              <w:rPr>
                <w:rFonts w:cs="Arial"/>
              </w:rPr>
              <w:t>1844.9 MHz</w:t>
            </w:r>
          </w:p>
        </w:tc>
        <w:tc>
          <w:tcPr>
            <w:tcW w:w="0" w:type="auto"/>
            <w:tcBorders>
              <w:top w:val="single" w:sz="4" w:space="0" w:color="auto"/>
              <w:left w:val="nil"/>
              <w:bottom w:val="single" w:sz="4" w:space="0" w:color="auto"/>
              <w:right w:val="nil"/>
            </w:tcBorders>
            <w:hideMark/>
          </w:tcPr>
          <w:p w14:paraId="0F38705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33BAE4E" w14:textId="77777777" w:rsidR="00BD466E" w:rsidRDefault="00BD466E">
            <w:pPr>
              <w:pStyle w:val="TAL"/>
              <w:jc w:val="center"/>
              <w:rPr>
                <w:rFonts w:cs="Arial"/>
              </w:rPr>
            </w:pPr>
            <w:r>
              <w:rPr>
                <w:rFonts w:cs="Arial"/>
              </w:rPr>
              <w:t>1879.9 MHz</w:t>
            </w:r>
          </w:p>
        </w:tc>
        <w:tc>
          <w:tcPr>
            <w:tcW w:w="972" w:type="dxa"/>
            <w:tcBorders>
              <w:top w:val="single" w:sz="4" w:space="0" w:color="auto"/>
              <w:left w:val="single" w:sz="4" w:space="0" w:color="auto"/>
              <w:bottom w:val="single" w:sz="4" w:space="0" w:color="auto"/>
              <w:right w:val="single" w:sz="4" w:space="0" w:color="auto"/>
            </w:tcBorders>
            <w:hideMark/>
          </w:tcPr>
          <w:p w14:paraId="239A85E2" w14:textId="77777777" w:rsidR="00BD466E" w:rsidRDefault="00BD466E">
            <w:pPr>
              <w:pStyle w:val="TAC"/>
              <w:rPr>
                <w:rFonts w:cstheme="minorBidi"/>
                <w:vertAlign w:val="superscript"/>
              </w:rPr>
            </w:pPr>
            <w:r>
              <w:t>1</w:t>
            </w:r>
          </w:p>
          <w:p w14:paraId="7A0EF4A2" w14:textId="77777777" w:rsidR="00BD466E" w:rsidRDefault="00BD466E">
            <w:pPr>
              <w:pStyle w:val="TAC"/>
            </w:pPr>
            <w:r>
              <w:t xml:space="preserve">(NOTE </w:t>
            </w:r>
            <w:r>
              <w:rPr>
                <w:rFonts w:eastAsia="MS Mincho"/>
                <w:lang w:eastAsia="ja-JP"/>
              </w:rPr>
              <w:t>3</w:t>
            </w:r>
            <w:r>
              <w:t>)</w:t>
            </w:r>
          </w:p>
        </w:tc>
      </w:tr>
      <w:tr w:rsidR="00BD466E" w14:paraId="2B78A62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3DF2C" w14:textId="77777777" w:rsidR="00BD466E" w:rsidRDefault="00BD466E">
            <w:pPr>
              <w:pStyle w:val="TAC"/>
              <w:rPr>
                <w:rFonts w:cs="Arial"/>
              </w:rPr>
            </w:pPr>
            <w:r>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62C5858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097A2" w14:textId="77777777" w:rsidR="00BD466E" w:rsidRDefault="00BD466E">
            <w:pPr>
              <w:pStyle w:val="TAC"/>
              <w:rPr>
                <w:rFonts w:cs="Arial"/>
              </w:rPr>
            </w:pPr>
            <w:r>
              <w:rPr>
                <w:rFonts w:cs="Arial"/>
              </w:rPr>
              <w:t>X</w:t>
            </w:r>
          </w:p>
        </w:tc>
        <w:tc>
          <w:tcPr>
            <w:tcW w:w="0" w:type="auto"/>
            <w:tcBorders>
              <w:top w:val="single" w:sz="4" w:space="0" w:color="auto"/>
              <w:left w:val="single" w:sz="4" w:space="0" w:color="auto"/>
              <w:bottom w:val="single" w:sz="4" w:space="0" w:color="auto"/>
              <w:right w:val="single" w:sz="4" w:space="0" w:color="auto"/>
            </w:tcBorders>
            <w:hideMark/>
          </w:tcPr>
          <w:p w14:paraId="01E60AE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13D0CB7"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4E1DCFA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B41E4B" w14:textId="77777777" w:rsidR="00BD466E" w:rsidRDefault="00BD466E">
            <w:pPr>
              <w:pStyle w:val="TAL"/>
              <w:jc w:val="center"/>
              <w:rPr>
                <w:rFonts w:cs="Arial"/>
              </w:rPr>
            </w:pPr>
            <w:r>
              <w:rPr>
                <w:rFonts w:cs="Arial"/>
              </w:rPr>
              <w:t>1770 MHz</w:t>
            </w:r>
          </w:p>
        </w:tc>
        <w:tc>
          <w:tcPr>
            <w:tcW w:w="0" w:type="auto"/>
            <w:tcBorders>
              <w:top w:val="single" w:sz="4" w:space="0" w:color="auto"/>
              <w:left w:val="nil"/>
              <w:bottom w:val="single" w:sz="4" w:space="0" w:color="auto"/>
              <w:right w:val="nil"/>
            </w:tcBorders>
            <w:hideMark/>
          </w:tcPr>
          <w:p w14:paraId="60FB2146"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1D3868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8024A57"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2AEAAEF8" w14:textId="77777777" w:rsidR="00BD466E" w:rsidRDefault="00BD466E">
            <w:pPr>
              <w:pStyle w:val="TAC"/>
              <w:rPr>
                <w:rFonts w:cstheme="minorBidi"/>
                <w:vertAlign w:val="superscript"/>
              </w:rPr>
            </w:pPr>
            <w:r>
              <w:t>1</w:t>
            </w:r>
          </w:p>
          <w:p w14:paraId="08471EE3" w14:textId="77777777" w:rsidR="00BD466E" w:rsidRDefault="00BD466E">
            <w:pPr>
              <w:pStyle w:val="TAC"/>
            </w:pPr>
            <w:r>
              <w:t xml:space="preserve">(NOTE </w:t>
            </w:r>
            <w:r>
              <w:rPr>
                <w:rFonts w:eastAsia="MS Mincho"/>
                <w:lang w:eastAsia="ja-JP"/>
              </w:rPr>
              <w:t>3</w:t>
            </w:r>
            <w:r>
              <w:t>)</w:t>
            </w:r>
          </w:p>
        </w:tc>
      </w:tr>
      <w:tr w:rsidR="00BD466E" w14:paraId="2A127C3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C29FF" w14:textId="77777777" w:rsidR="00BD466E" w:rsidRDefault="00BD466E">
            <w:pPr>
              <w:pStyle w:val="TAC"/>
              <w:rPr>
                <w:rFonts w:cs="Arial"/>
              </w:rPr>
            </w:pPr>
            <w:r>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7233FC1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F9C" w14:textId="77777777" w:rsidR="00BD466E" w:rsidRDefault="00BD466E">
            <w:pPr>
              <w:pStyle w:val="TAC"/>
              <w:rPr>
                <w:rFonts w:cs="Arial"/>
              </w:rPr>
            </w:pPr>
            <w:r>
              <w:rPr>
                <w:rFonts w:cs="Arial"/>
              </w:rPr>
              <w:t>XI</w:t>
            </w:r>
          </w:p>
        </w:tc>
        <w:tc>
          <w:tcPr>
            <w:tcW w:w="0" w:type="auto"/>
            <w:tcBorders>
              <w:top w:val="single" w:sz="4" w:space="0" w:color="auto"/>
              <w:left w:val="single" w:sz="4" w:space="0" w:color="auto"/>
              <w:bottom w:val="single" w:sz="4" w:space="0" w:color="auto"/>
              <w:right w:val="single" w:sz="4" w:space="0" w:color="auto"/>
            </w:tcBorders>
            <w:hideMark/>
          </w:tcPr>
          <w:p w14:paraId="4D15C23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6C7A891" w14:textId="77777777" w:rsidR="00BD466E" w:rsidRDefault="00BD466E">
            <w:pPr>
              <w:pStyle w:val="TAR"/>
              <w:jc w:val="center"/>
              <w:rPr>
                <w:rFonts w:cs="Arial"/>
              </w:rPr>
            </w:pPr>
            <w:r>
              <w:rPr>
                <w:rFonts w:cs="Arial"/>
              </w:rPr>
              <w:t>1427.9 MHz</w:t>
            </w:r>
          </w:p>
        </w:tc>
        <w:tc>
          <w:tcPr>
            <w:tcW w:w="0" w:type="auto"/>
            <w:tcBorders>
              <w:top w:val="single" w:sz="4" w:space="0" w:color="auto"/>
              <w:left w:val="nil"/>
              <w:bottom w:val="single" w:sz="4" w:space="0" w:color="auto"/>
              <w:right w:val="nil"/>
            </w:tcBorders>
            <w:hideMark/>
          </w:tcPr>
          <w:p w14:paraId="449AA98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C676F1E" w14:textId="77777777" w:rsidR="00BD466E" w:rsidRDefault="00BD466E">
            <w:pPr>
              <w:pStyle w:val="TAL"/>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271EDD7E" w14:textId="77777777" w:rsidR="00BD466E" w:rsidRDefault="00BD466E">
            <w:pPr>
              <w:pStyle w:val="TAR"/>
              <w:jc w:val="center"/>
              <w:rPr>
                <w:rFonts w:cs="Arial"/>
              </w:rPr>
            </w:pPr>
            <w:r>
              <w:rPr>
                <w:rFonts w:cs="Arial"/>
              </w:rPr>
              <w:t>1475.9 MHz</w:t>
            </w:r>
          </w:p>
        </w:tc>
        <w:tc>
          <w:tcPr>
            <w:tcW w:w="0" w:type="auto"/>
            <w:tcBorders>
              <w:top w:val="single" w:sz="4" w:space="0" w:color="auto"/>
              <w:left w:val="nil"/>
              <w:bottom w:val="single" w:sz="4" w:space="0" w:color="auto"/>
              <w:right w:val="nil"/>
            </w:tcBorders>
            <w:hideMark/>
          </w:tcPr>
          <w:p w14:paraId="6623ED8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5C748B" w14:textId="77777777" w:rsidR="00BD466E" w:rsidRDefault="00BD466E">
            <w:pPr>
              <w:pStyle w:val="TAL"/>
              <w:jc w:val="center"/>
              <w:rPr>
                <w:rFonts w:cs="Arial"/>
              </w:rPr>
            </w:pPr>
            <w:r>
              <w:rPr>
                <w:rFonts w:cs="Arial"/>
              </w:rPr>
              <w:t>1495.9 MHz</w:t>
            </w:r>
          </w:p>
        </w:tc>
        <w:tc>
          <w:tcPr>
            <w:tcW w:w="972" w:type="dxa"/>
            <w:tcBorders>
              <w:top w:val="single" w:sz="4" w:space="0" w:color="auto"/>
              <w:left w:val="single" w:sz="4" w:space="0" w:color="auto"/>
              <w:bottom w:val="single" w:sz="4" w:space="0" w:color="auto"/>
              <w:right w:val="single" w:sz="4" w:space="0" w:color="auto"/>
            </w:tcBorders>
            <w:hideMark/>
          </w:tcPr>
          <w:p w14:paraId="74EFAED1" w14:textId="77777777" w:rsidR="00BD466E" w:rsidRDefault="00BD466E">
            <w:pPr>
              <w:pStyle w:val="TAC"/>
              <w:rPr>
                <w:rFonts w:cstheme="minorBidi"/>
              </w:rPr>
            </w:pPr>
            <w:r>
              <w:t>1</w:t>
            </w:r>
          </w:p>
        </w:tc>
      </w:tr>
      <w:tr w:rsidR="00BD466E" w14:paraId="32FCF7A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34203A" w14:textId="77777777" w:rsidR="00BD466E" w:rsidRDefault="00BD466E">
            <w:pPr>
              <w:pStyle w:val="TAC"/>
              <w:rPr>
                <w:rFonts w:cs="Arial"/>
              </w:rPr>
            </w:pPr>
            <w:r>
              <w:rPr>
                <w:rFonts w:cs="Arial"/>
              </w:rPr>
              <w:t>12</w:t>
            </w:r>
          </w:p>
        </w:tc>
        <w:tc>
          <w:tcPr>
            <w:tcW w:w="778" w:type="dxa"/>
            <w:tcBorders>
              <w:top w:val="single" w:sz="4" w:space="0" w:color="auto"/>
              <w:left w:val="single" w:sz="4" w:space="0" w:color="auto"/>
              <w:bottom w:val="single" w:sz="4" w:space="0" w:color="auto"/>
              <w:right w:val="single" w:sz="4" w:space="0" w:color="auto"/>
            </w:tcBorders>
            <w:hideMark/>
          </w:tcPr>
          <w:p w14:paraId="44C5072B" w14:textId="77777777" w:rsidR="00BD466E" w:rsidRDefault="00BD466E">
            <w:pPr>
              <w:pStyle w:val="TAC"/>
              <w:rPr>
                <w:rFonts w:cs="Arial"/>
              </w:rPr>
            </w:pPr>
            <w:r>
              <w:rPr>
                <w:rFonts w:cs="Arial"/>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0DC01" w14:textId="77777777" w:rsidR="00BD466E" w:rsidRDefault="00BD466E">
            <w:pPr>
              <w:pStyle w:val="TAC"/>
              <w:rPr>
                <w:rFonts w:cs="Arial"/>
              </w:rPr>
            </w:pPr>
            <w:r>
              <w:rPr>
                <w:rFonts w:cs="Arial"/>
              </w:rPr>
              <w:t>XII</w:t>
            </w:r>
          </w:p>
        </w:tc>
        <w:tc>
          <w:tcPr>
            <w:tcW w:w="0" w:type="auto"/>
            <w:tcBorders>
              <w:top w:val="single" w:sz="4" w:space="0" w:color="auto"/>
              <w:left w:val="single" w:sz="4" w:space="0" w:color="auto"/>
              <w:bottom w:val="single" w:sz="4" w:space="0" w:color="auto"/>
              <w:right w:val="single" w:sz="4" w:space="0" w:color="auto"/>
            </w:tcBorders>
            <w:hideMark/>
          </w:tcPr>
          <w:p w14:paraId="7CF4F4F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C66A96E" w14:textId="77777777" w:rsidR="00BD466E" w:rsidRDefault="00BD466E">
            <w:pPr>
              <w:pStyle w:val="TAR"/>
              <w:jc w:val="center"/>
              <w:rPr>
                <w:rFonts w:cs="Arial"/>
              </w:rPr>
            </w:pPr>
            <w:r>
              <w:rPr>
                <w:rFonts w:cs="Arial"/>
              </w:rPr>
              <w:t>699 MHz</w:t>
            </w:r>
          </w:p>
        </w:tc>
        <w:tc>
          <w:tcPr>
            <w:tcW w:w="0" w:type="auto"/>
            <w:tcBorders>
              <w:top w:val="single" w:sz="4" w:space="0" w:color="auto"/>
              <w:left w:val="nil"/>
              <w:bottom w:val="single" w:sz="4" w:space="0" w:color="auto"/>
              <w:right w:val="nil"/>
            </w:tcBorders>
            <w:hideMark/>
          </w:tcPr>
          <w:p w14:paraId="697ECAFB"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03E0036"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259AE937" w14:textId="77777777" w:rsidR="00BD466E" w:rsidRDefault="00BD466E">
            <w:pPr>
              <w:pStyle w:val="TAR"/>
              <w:jc w:val="center"/>
              <w:rPr>
                <w:rFonts w:cs="Arial"/>
              </w:rPr>
            </w:pPr>
            <w:r>
              <w:rPr>
                <w:rFonts w:cs="Arial"/>
              </w:rPr>
              <w:t>729 MHz</w:t>
            </w:r>
          </w:p>
        </w:tc>
        <w:tc>
          <w:tcPr>
            <w:tcW w:w="0" w:type="auto"/>
            <w:tcBorders>
              <w:top w:val="single" w:sz="4" w:space="0" w:color="auto"/>
              <w:left w:val="nil"/>
              <w:bottom w:val="single" w:sz="4" w:space="0" w:color="auto"/>
              <w:right w:val="nil"/>
            </w:tcBorders>
            <w:hideMark/>
          </w:tcPr>
          <w:p w14:paraId="42F1B56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DC902C3"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337BE495" w14:textId="77777777" w:rsidR="00BD466E" w:rsidRDefault="00BD466E">
            <w:pPr>
              <w:pStyle w:val="TAC"/>
              <w:rPr>
                <w:rFonts w:cstheme="minorBidi"/>
              </w:rPr>
            </w:pPr>
            <w:r>
              <w:t>1</w:t>
            </w:r>
          </w:p>
        </w:tc>
      </w:tr>
      <w:tr w:rsidR="00BD466E" w14:paraId="080E18F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4AA9D" w14:textId="77777777" w:rsidR="00BD466E" w:rsidRDefault="00BD466E">
            <w:pPr>
              <w:pStyle w:val="TAC"/>
              <w:rPr>
                <w:rFonts w:cs="Arial"/>
              </w:rPr>
            </w:pPr>
            <w:r>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021BAF"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C976" w14:textId="77777777" w:rsidR="00BD466E" w:rsidRDefault="00BD466E">
            <w:pPr>
              <w:pStyle w:val="TAC"/>
              <w:rPr>
                <w:rFonts w:cs="Arial"/>
              </w:rPr>
            </w:pPr>
            <w:r>
              <w:rPr>
                <w:rFonts w:cs="Arial"/>
              </w:rPr>
              <w:t>XIII</w:t>
            </w:r>
          </w:p>
        </w:tc>
        <w:tc>
          <w:tcPr>
            <w:tcW w:w="0" w:type="auto"/>
            <w:tcBorders>
              <w:top w:val="single" w:sz="4" w:space="0" w:color="auto"/>
              <w:left w:val="single" w:sz="4" w:space="0" w:color="auto"/>
              <w:bottom w:val="single" w:sz="4" w:space="0" w:color="auto"/>
              <w:right w:val="single" w:sz="4" w:space="0" w:color="auto"/>
            </w:tcBorders>
            <w:hideMark/>
          </w:tcPr>
          <w:p w14:paraId="74F9993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678D696" w14:textId="77777777" w:rsidR="00BD466E" w:rsidRDefault="00BD466E">
            <w:pPr>
              <w:pStyle w:val="TAR"/>
              <w:jc w:val="center"/>
              <w:rPr>
                <w:rFonts w:cs="Arial"/>
              </w:rPr>
            </w:pPr>
            <w:r>
              <w:rPr>
                <w:rFonts w:cs="Arial"/>
              </w:rPr>
              <w:t>777 MHz</w:t>
            </w:r>
          </w:p>
        </w:tc>
        <w:tc>
          <w:tcPr>
            <w:tcW w:w="0" w:type="auto"/>
            <w:tcBorders>
              <w:top w:val="single" w:sz="4" w:space="0" w:color="auto"/>
              <w:left w:val="nil"/>
              <w:bottom w:val="single" w:sz="4" w:space="0" w:color="auto"/>
              <w:right w:val="nil"/>
            </w:tcBorders>
            <w:hideMark/>
          </w:tcPr>
          <w:p w14:paraId="04CD041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22F11F" w14:textId="77777777" w:rsidR="00BD466E" w:rsidRDefault="00BD466E">
            <w:pPr>
              <w:pStyle w:val="TAL"/>
              <w:jc w:val="center"/>
              <w:rPr>
                <w:rFonts w:cs="Arial"/>
              </w:rPr>
            </w:pPr>
            <w:r>
              <w:rPr>
                <w:rFonts w:cs="Arial"/>
              </w:rPr>
              <w:t>787 MHz</w:t>
            </w:r>
          </w:p>
        </w:tc>
        <w:tc>
          <w:tcPr>
            <w:tcW w:w="0" w:type="auto"/>
            <w:tcBorders>
              <w:top w:val="single" w:sz="4" w:space="0" w:color="auto"/>
              <w:left w:val="nil"/>
              <w:bottom w:val="single" w:sz="4" w:space="0" w:color="auto"/>
              <w:right w:val="nil"/>
            </w:tcBorders>
            <w:hideMark/>
          </w:tcPr>
          <w:p w14:paraId="7F891B62" w14:textId="77777777" w:rsidR="00BD466E" w:rsidRDefault="00BD466E">
            <w:pPr>
              <w:pStyle w:val="TAR"/>
              <w:jc w:val="center"/>
              <w:rPr>
                <w:rFonts w:cs="Arial"/>
              </w:rPr>
            </w:pPr>
            <w:r>
              <w:rPr>
                <w:rFonts w:cs="Arial"/>
              </w:rPr>
              <w:t>746 MHz</w:t>
            </w:r>
          </w:p>
        </w:tc>
        <w:tc>
          <w:tcPr>
            <w:tcW w:w="0" w:type="auto"/>
            <w:tcBorders>
              <w:top w:val="single" w:sz="4" w:space="0" w:color="auto"/>
              <w:left w:val="nil"/>
              <w:bottom w:val="single" w:sz="4" w:space="0" w:color="auto"/>
              <w:right w:val="nil"/>
            </w:tcBorders>
            <w:hideMark/>
          </w:tcPr>
          <w:p w14:paraId="49EC78B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E0A123" w14:textId="77777777" w:rsidR="00BD466E" w:rsidRDefault="00BD466E">
            <w:pPr>
              <w:pStyle w:val="TAL"/>
              <w:jc w:val="center"/>
              <w:rPr>
                <w:rFonts w:cs="Arial"/>
              </w:rPr>
            </w:pPr>
            <w:r>
              <w:rPr>
                <w:rFonts w:cs="Arial"/>
              </w:rPr>
              <w:t>756 MHz</w:t>
            </w:r>
          </w:p>
        </w:tc>
        <w:tc>
          <w:tcPr>
            <w:tcW w:w="972" w:type="dxa"/>
            <w:tcBorders>
              <w:top w:val="single" w:sz="4" w:space="0" w:color="auto"/>
              <w:left w:val="single" w:sz="4" w:space="0" w:color="auto"/>
              <w:bottom w:val="single" w:sz="4" w:space="0" w:color="auto"/>
              <w:right w:val="single" w:sz="4" w:space="0" w:color="auto"/>
            </w:tcBorders>
            <w:hideMark/>
          </w:tcPr>
          <w:p w14:paraId="37927137" w14:textId="77777777" w:rsidR="00BD466E" w:rsidRDefault="00BD466E">
            <w:pPr>
              <w:pStyle w:val="TAC"/>
              <w:rPr>
                <w:rFonts w:cstheme="minorBidi"/>
              </w:rPr>
            </w:pPr>
            <w:r>
              <w:t>1</w:t>
            </w:r>
          </w:p>
        </w:tc>
      </w:tr>
      <w:tr w:rsidR="00BD466E" w14:paraId="7371108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13266" w14:textId="77777777" w:rsidR="00BD466E" w:rsidRDefault="00BD466E">
            <w:pPr>
              <w:pStyle w:val="TAC"/>
              <w:rPr>
                <w:rFonts w:cs="Arial"/>
              </w:rPr>
            </w:pPr>
            <w:r>
              <w:rPr>
                <w:rFonts w:cs="Arial"/>
              </w:rPr>
              <w:t>14</w:t>
            </w:r>
          </w:p>
        </w:tc>
        <w:tc>
          <w:tcPr>
            <w:tcW w:w="778" w:type="dxa"/>
            <w:tcBorders>
              <w:top w:val="single" w:sz="4" w:space="0" w:color="auto"/>
              <w:left w:val="single" w:sz="4" w:space="0" w:color="auto"/>
              <w:bottom w:val="single" w:sz="4" w:space="0" w:color="auto"/>
              <w:right w:val="single" w:sz="4" w:space="0" w:color="auto"/>
            </w:tcBorders>
            <w:hideMark/>
          </w:tcPr>
          <w:p w14:paraId="1D572509" w14:textId="77777777" w:rsidR="00BD466E" w:rsidRDefault="00BD466E">
            <w:pPr>
              <w:pStyle w:val="TAC"/>
              <w:rPr>
                <w:rFonts w:cs="Arial"/>
              </w:rPr>
            </w:pPr>
            <w:r>
              <w:rPr>
                <w:rFonts w:cs="Arial"/>
                <w:lang w:eastAsia="ko-KR"/>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483AA" w14:textId="77777777" w:rsidR="00BD466E" w:rsidRDefault="00BD466E">
            <w:pPr>
              <w:pStyle w:val="TAC"/>
              <w:rPr>
                <w:rFonts w:cs="Arial"/>
              </w:rPr>
            </w:pPr>
            <w:r>
              <w:rPr>
                <w:rFonts w:cs="Arial"/>
              </w:rPr>
              <w:t>XIV</w:t>
            </w:r>
          </w:p>
        </w:tc>
        <w:tc>
          <w:tcPr>
            <w:tcW w:w="0" w:type="auto"/>
            <w:tcBorders>
              <w:top w:val="single" w:sz="4" w:space="0" w:color="auto"/>
              <w:left w:val="single" w:sz="4" w:space="0" w:color="auto"/>
              <w:bottom w:val="single" w:sz="4" w:space="0" w:color="auto"/>
              <w:right w:val="single" w:sz="4" w:space="0" w:color="auto"/>
            </w:tcBorders>
            <w:hideMark/>
          </w:tcPr>
          <w:p w14:paraId="00ABEFD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F1CF833" w14:textId="77777777" w:rsidR="00BD466E" w:rsidRDefault="00BD466E">
            <w:pPr>
              <w:pStyle w:val="TAR"/>
              <w:jc w:val="center"/>
              <w:rPr>
                <w:rFonts w:cs="Arial"/>
              </w:rPr>
            </w:pPr>
            <w:r>
              <w:rPr>
                <w:rFonts w:cs="Arial"/>
              </w:rPr>
              <w:t>788 MHz</w:t>
            </w:r>
          </w:p>
        </w:tc>
        <w:tc>
          <w:tcPr>
            <w:tcW w:w="0" w:type="auto"/>
            <w:tcBorders>
              <w:top w:val="single" w:sz="4" w:space="0" w:color="auto"/>
              <w:left w:val="nil"/>
              <w:bottom w:val="single" w:sz="4" w:space="0" w:color="auto"/>
              <w:right w:val="nil"/>
            </w:tcBorders>
            <w:hideMark/>
          </w:tcPr>
          <w:p w14:paraId="756AA85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C95240" w14:textId="77777777" w:rsidR="00BD466E" w:rsidRDefault="00BD466E">
            <w:pPr>
              <w:pStyle w:val="TAL"/>
              <w:jc w:val="center"/>
              <w:rPr>
                <w:rFonts w:cs="Arial"/>
              </w:rPr>
            </w:pPr>
            <w:r>
              <w:rPr>
                <w:rFonts w:cs="Arial"/>
              </w:rPr>
              <w:t>798 MHz</w:t>
            </w:r>
          </w:p>
        </w:tc>
        <w:tc>
          <w:tcPr>
            <w:tcW w:w="0" w:type="auto"/>
            <w:tcBorders>
              <w:top w:val="single" w:sz="4" w:space="0" w:color="auto"/>
              <w:left w:val="nil"/>
              <w:bottom w:val="single" w:sz="4" w:space="0" w:color="auto"/>
              <w:right w:val="nil"/>
            </w:tcBorders>
            <w:hideMark/>
          </w:tcPr>
          <w:p w14:paraId="216514BA"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3DD8F53E"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74524EA" w14:textId="77777777" w:rsidR="00BD466E" w:rsidRDefault="00BD466E">
            <w:pPr>
              <w:pStyle w:val="TAL"/>
              <w:jc w:val="center"/>
              <w:rPr>
                <w:rFonts w:cs="Arial"/>
              </w:rPr>
            </w:pPr>
            <w:r>
              <w:rPr>
                <w:rFonts w:cs="Arial"/>
              </w:rPr>
              <w:t>768 MHz</w:t>
            </w:r>
          </w:p>
        </w:tc>
        <w:tc>
          <w:tcPr>
            <w:tcW w:w="972" w:type="dxa"/>
            <w:tcBorders>
              <w:top w:val="single" w:sz="4" w:space="0" w:color="auto"/>
              <w:left w:val="single" w:sz="4" w:space="0" w:color="auto"/>
              <w:bottom w:val="single" w:sz="4" w:space="0" w:color="auto"/>
              <w:right w:val="single" w:sz="4" w:space="0" w:color="auto"/>
            </w:tcBorders>
            <w:hideMark/>
          </w:tcPr>
          <w:p w14:paraId="42A5F33C" w14:textId="77777777" w:rsidR="00BD466E" w:rsidRDefault="00BD466E">
            <w:pPr>
              <w:pStyle w:val="TAC"/>
              <w:rPr>
                <w:rFonts w:cstheme="minorBidi"/>
              </w:rPr>
            </w:pPr>
            <w:r>
              <w:t>1</w:t>
            </w:r>
          </w:p>
        </w:tc>
      </w:tr>
      <w:tr w:rsidR="00BD466E" w14:paraId="4F1C21C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4BD33" w14:textId="77777777" w:rsidR="00BD466E" w:rsidRDefault="00BD466E">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C2B2E9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60667" w14:textId="77777777" w:rsidR="00BD466E" w:rsidRDefault="00BD466E">
            <w:pPr>
              <w:pStyle w:val="TAC"/>
              <w:rPr>
                <w:rFonts w:cs="Arial"/>
              </w:rPr>
            </w:pPr>
            <w:r>
              <w:rPr>
                <w:rFonts w:cs="Arial"/>
              </w:rPr>
              <w:t>XV</w:t>
            </w:r>
          </w:p>
        </w:tc>
        <w:tc>
          <w:tcPr>
            <w:tcW w:w="0" w:type="auto"/>
            <w:tcBorders>
              <w:top w:val="single" w:sz="4" w:space="0" w:color="auto"/>
              <w:left w:val="single" w:sz="4" w:space="0" w:color="auto"/>
              <w:bottom w:val="single" w:sz="4" w:space="0" w:color="auto"/>
              <w:right w:val="single" w:sz="4" w:space="0" w:color="auto"/>
            </w:tcBorders>
            <w:hideMark/>
          </w:tcPr>
          <w:p w14:paraId="4F50912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0DE83FA"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5379E7BC"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06BBEFF1"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72F09F74"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4221A1B"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7B50461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19EAB3D" w14:textId="77777777" w:rsidR="00BD466E" w:rsidRDefault="00BD466E">
            <w:pPr>
              <w:pStyle w:val="TAC"/>
              <w:rPr>
                <w:rFonts w:cs="Arial"/>
              </w:rPr>
            </w:pPr>
          </w:p>
        </w:tc>
      </w:tr>
      <w:tr w:rsidR="00BD466E" w14:paraId="39C6DAD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95266" w14:textId="77777777" w:rsidR="00BD466E" w:rsidRDefault="00BD466E">
            <w:pPr>
              <w:pStyle w:val="TAC"/>
              <w:rPr>
                <w:rFonts w:cs="Arial"/>
              </w:rPr>
            </w:pPr>
            <w:r>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68EACA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5D995" w14:textId="77777777" w:rsidR="00BD466E" w:rsidRDefault="00BD466E">
            <w:pPr>
              <w:pStyle w:val="TAC"/>
              <w:rPr>
                <w:rFonts w:cs="Arial"/>
              </w:rPr>
            </w:pPr>
            <w:r>
              <w:rPr>
                <w:rFonts w:cs="Arial"/>
              </w:rPr>
              <w:t>XVI</w:t>
            </w:r>
          </w:p>
        </w:tc>
        <w:tc>
          <w:tcPr>
            <w:tcW w:w="0" w:type="auto"/>
            <w:tcBorders>
              <w:top w:val="single" w:sz="4" w:space="0" w:color="auto"/>
              <w:left w:val="single" w:sz="4" w:space="0" w:color="auto"/>
              <w:bottom w:val="single" w:sz="4" w:space="0" w:color="auto"/>
              <w:right w:val="single" w:sz="4" w:space="0" w:color="auto"/>
            </w:tcBorders>
            <w:hideMark/>
          </w:tcPr>
          <w:p w14:paraId="4E28D35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F3F8805"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351E722"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481CC97C"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36A747D"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76039C19"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0388703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244658BC" w14:textId="77777777" w:rsidR="00BD466E" w:rsidRDefault="00BD466E">
            <w:pPr>
              <w:pStyle w:val="TAC"/>
              <w:rPr>
                <w:rFonts w:cs="Arial"/>
              </w:rPr>
            </w:pPr>
          </w:p>
        </w:tc>
      </w:tr>
      <w:tr w:rsidR="00BD466E" w14:paraId="0C37CDD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6734D" w14:textId="77777777" w:rsidR="00BD466E" w:rsidRDefault="00BD466E">
            <w:pPr>
              <w:pStyle w:val="TAC"/>
              <w:rPr>
                <w:rFonts w:cs="Arial"/>
              </w:rPr>
            </w:pPr>
            <w:r>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4421ADB"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CFAC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FD9F7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7DBD679" w14:textId="77777777" w:rsidR="00BD466E" w:rsidRDefault="00BD466E">
            <w:pPr>
              <w:pStyle w:val="TAR"/>
              <w:jc w:val="center"/>
              <w:rPr>
                <w:rFonts w:cs="Arial"/>
              </w:rPr>
            </w:pPr>
            <w:r>
              <w:rPr>
                <w:rFonts w:cs="Arial"/>
              </w:rPr>
              <w:t>704 MHz</w:t>
            </w:r>
          </w:p>
        </w:tc>
        <w:tc>
          <w:tcPr>
            <w:tcW w:w="0" w:type="auto"/>
            <w:tcBorders>
              <w:top w:val="single" w:sz="4" w:space="0" w:color="auto"/>
              <w:left w:val="nil"/>
              <w:bottom w:val="single" w:sz="4" w:space="0" w:color="auto"/>
              <w:right w:val="nil"/>
            </w:tcBorders>
            <w:hideMark/>
          </w:tcPr>
          <w:p w14:paraId="77BFC0E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258AC80"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6EDE55BB" w14:textId="77777777" w:rsidR="00BD466E" w:rsidRDefault="00BD466E">
            <w:pPr>
              <w:pStyle w:val="TAR"/>
              <w:jc w:val="center"/>
              <w:rPr>
                <w:rFonts w:cs="Arial"/>
              </w:rPr>
            </w:pPr>
            <w:r>
              <w:rPr>
                <w:rFonts w:cs="Arial"/>
              </w:rPr>
              <w:t>734 MHz</w:t>
            </w:r>
          </w:p>
        </w:tc>
        <w:tc>
          <w:tcPr>
            <w:tcW w:w="0" w:type="auto"/>
            <w:tcBorders>
              <w:top w:val="single" w:sz="4" w:space="0" w:color="auto"/>
              <w:left w:val="nil"/>
              <w:bottom w:val="single" w:sz="4" w:space="0" w:color="auto"/>
              <w:right w:val="nil"/>
            </w:tcBorders>
            <w:hideMark/>
          </w:tcPr>
          <w:p w14:paraId="628BDFB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126831"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7C33EB2D" w14:textId="77777777" w:rsidR="00BD466E" w:rsidRDefault="00BD466E">
            <w:pPr>
              <w:pStyle w:val="TAC"/>
              <w:rPr>
                <w:rFonts w:cs="Arial"/>
                <w:vertAlign w:val="superscript"/>
              </w:rPr>
            </w:pPr>
            <w:r>
              <w:rPr>
                <w:rFonts w:cs="Arial"/>
              </w:rPr>
              <w:t>1</w:t>
            </w:r>
          </w:p>
          <w:p w14:paraId="6ED21335" w14:textId="77777777" w:rsidR="00BD466E" w:rsidRDefault="00BD466E">
            <w:pPr>
              <w:pStyle w:val="TAC"/>
              <w:rPr>
                <w:rFonts w:cs="Arial"/>
              </w:rPr>
            </w:pPr>
            <w:r>
              <w:rPr>
                <w:rFonts w:cs="Arial"/>
              </w:rPr>
              <w:t xml:space="preserve">(NOTE </w:t>
            </w:r>
            <w:r>
              <w:rPr>
                <w:rFonts w:eastAsia="MS Mincho" w:cs="Arial"/>
                <w:i/>
                <w:lang w:eastAsia="ja-JP"/>
              </w:rPr>
              <w:t>4</w:t>
            </w:r>
            <w:r>
              <w:rPr>
                <w:rFonts w:cs="Arial"/>
              </w:rPr>
              <w:t>)</w:t>
            </w:r>
          </w:p>
        </w:tc>
      </w:tr>
      <w:tr w:rsidR="00BD466E" w14:paraId="4EEDE8E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DFA49D" w14:textId="77777777" w:rsidR="00BD466E" w:rsidRDefault="00BD466E">
            <w:pPr>
              <w:pStyle w:val="TAC"/>
              <w:rPr>
                <w:rFonts w:cs="Arial"/>
              </w:rPr>
            </w:pPr>
            <w:r>
              <w:rPr>
                <w:rFonts w:cs="Arial"/>
              </w:rPr>
              <w:t>18</w:t>
            </w:r>
          </w:p>
        </w:tc>
        <w:tc>
          <w:tcPr>
            <w:tcW w:w="778" w:type="dxa"/>
            <w:tcBorders>
              <w:top w:val="single" w:sz="4" w:space="0" w:color="auto"/>
              <w:left w:val="single" w:sz="4" w:space="0" w:color="auto"/>
              <w:bottom w:val="single" w:sz="4" w:space="0" w:color="auto"/>
              <w:right w:val="single" w:sz="4" w:space="0" w:color="auto"/>
            </w:tcBorders>
            <w:hideMark/>
          </w:tcPr>
          <w:p w14:paraId="45BB0522" w14:textId="77777777" w:rsidR="00BD466E" w:rsidRDefault="00BD466E">
            <w:pPr>
              <w:pStyle w:val="TAC"/>
              <w:rPr>
                <w:rFonts w:cs="Arial"/>
              </w:rPr>
            </w:pPr>
            <w:r>
              <w:rPr>
                <w:rFonts w:eastAsia="DengXian" w:cs="Arial"/>
                <w:lang w:eastAsia="ko-KR"/>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0CA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2937F30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272FFF9" w14:textId="77777777" w:rsidR="00BD466E" w:rsidRDefault="00BD466E">
            <w:pPr>
              <w:pStyle w:val="TAR"/>
              <w:jc w:val="center"/>
              <w:rPr>
                <w:rFonts w:cs="Arial"/>
              </w:rPr>
            </w:pPr>
            <w:r>
              <w:rPr>
                <w:rFonts w:cs="Arial"/>
              </w:rPr>
              <w:t>815 MHz</w:t>
            </w:r>
          </w:p>
        </w:tc>
        <w:tc>
          <w:tcPr>
            <w:tcW w:w="0" w:type="auto"/>
            <w:tcBorders>
              <w:top w:val="single" w:sz="4" w:space="0" w:color="auto"/>
              <w:left w:val="nil"/>
              <w:bottom w:val="single" w:sz="4" w:space="0" w:color="auto"/>
              <w:right w:val="nil"/>
            </w:tcBorders>
            <w:hideMark/>
          </w:tcPr>
          <w:p w14:paraId="70D2E8A4"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633DF13" w14:textId="77777777" w:rsidR="00BD466E" w:rsidRDefault="00BD466E">
            <w:pPr>
              <w:pStyle w:val="TAL"/>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6F01D3B6" w14:textId="77777777" w:rsidR="00BD466E" w:rsidRDefault="00BD466E">
            <w:pPr>
              <w:pStyle w:val="TAR"/>
              <w:jc w:val="center"/>
              <w:rPr>
                <w:rFonts w:cs="Arial"/>
              </w:rPr>
            </w:pPr>
            <w:r>
              <w:rPr>
                <w:rFonts w:cs="Arial"/>
              </w:rPr>
              <w:t>860 MHz</w:t>
            </w:r>
          </w:p>
        </w:tc>
        <w:tc>
          <w:tcPr>
            <w:tcW w:w="0" w:type="auto"/>
            <w:tcBorders>
              <w:top w:val="single" w:sz="4" w:space="0" w:color="auto"/>
              <w:left w:val="nil"/>
              <w:bottom w:val="single" w:sz="4" w:space="0" w:color="auto"/>
              <w:right w:val="nil"/>
            </w:tcBorders>
            <w:hideMark/>
          </w:tcPr>
          <w:p w14:paraId="3423D7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E20F978" w14:textId="77777777" w:rsidR="00BD466E" w:rsidRDefault="00BD466E">
            <w:pPr>
              <w:pStyle w:val="TAL"/>
              <w:jc w:val="center"/>
              <w:rPr>
                <w:rFonts w:cs="Arial"/>
              </w:rPr>
            </w:pPr>
            <w:r>
              <w:rPr>
                <w:rFonts w:cs="Arial"/>
              </w:rPr>
              <w:t>875 MHz</w:t>
            </w:r>
          </w:p>
        </w:tc>
        <w:tc>
          <w:tcPr>
            <w:tcW w:w="972" w:type="dxa"/>
            <w:tcBorders>
              <w:top w:val="single" w:sz="4" w:space="0" w:color="auto"/>
              <w:left w:val="single" w:sz="4" w:space="0" w:color="auto"/>
              <w:bottom w:val="single" w:sz="4" w:space="0" w:color="auto"/>
              <w:right w:val="single" w:sz="4" w:space="0" w:color="auto"/>
            </w:tcBorders>
            <w:hideMark/>
          </w:tcPr>
          <w:p w14:paraId="320F4929" w14:textId="77777777" w:rsidR="00BD466E" w:rsidRDefault="00BD466E">
            <w:pPr>
              <w:pStyle w:val="TAC"/>
              <w:rPr>
                <w:rFonts w:cs="Arial"/>
                <w:vertAlign w:val="superscript"/>
              </w:rPr>
            </w:pPr>
            <w:r>
              <w:rPr>
                <w:rFonts w:cs="Arial"/>
              </w:rPr>
              <w:t>1</w:t>
            </w:r>
          </w:p>
          <w:p w14:paraId="0F767833" w14:textId="77777777" w:rsidR="00BD466E" w:rsidRDefault="00BD466E">
            <w:pPr>
              <w:pStyle w:val="TAC"/>
              <w:rPr>
                <w:rFonts w:cs="Arial"/>
              </w:rPr>
            </w:pPr>
            <w:r>
              <w:rPr>
                <w:rFonts w:cs="Arial"/>
              </w:rPr>
              <w:t>(NOTE 4)</w:t>
            </w:r>
          </w:p>
        </w:tc>
      </w:tr>
      <w:tr w:rsidR="00BD466E" w14:paraId="3F47CAA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C1453" w14:textId="77777777" w:rsidR="00BD466E" w:rsidRDefault="00BD466E">
            <w:pPr>
              <w:pStyle w:val="TAC"/>
              <w:rPr>
                <w:rFonts w:cs="Arial"/>
              </w:rPr>
            </w:pPr>
            <w:r>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22746F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4F05B" w14:textId="77777777" w:rsidR="00BD466E" w:rsidRDefault="00BD466E">
            <w:pPr>
              <w:pStyle w:val="TAC"/>
              <w:rPr>
                <w:rFonts w:cs="Arial"/>
              </w:rPr>
            </w:pPr>
            <w:r>
              <w:rPr>
                <w:rFonts w:cs="Arial"/>
              </w:rPr>
              <w:t>XIX</w:t>
            </w:r>
          </w:p>
        </w:tc>
        <w:tc>
          <w:tcPr>
            <w:tcW w:w="0" w:type="auto"/>
            <w:tcBorders>
              <w:top w:val="single" w:sz="4" w:space="0" w:color="auto"/>
              <w:left w:val="single" w:sz="4" w:space="0" w:color="auto"/>
              <w:bottom w:val="single" w:sz="4" w:space="0" w:color="auto"/>
              <w:right w:val="single" w:sz="4" w:space="0" w:color="auto"/>
            </w:tcBorders>
            <w:hideMark/>
          </w:tcPr>
          <w:p w14:paraId="6F15BA75"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F9F0DD2"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03E1F9C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F36E0AB" w14:textId="77777777" w:rsidR="00BD466E" w:rsidRDefault="00BD466E">
            <w:pPr>
              <w:pStyle w:val="TAL"/>
              <w:jc w:val="center"/>
              <w:rPr>
                <w:rFonts w:cs="Arial"/>
              </w:rPr>
            </w:pPr>
            <w:r>
              <w:rPr>
                <w:rFonts w:cs="Arial"/>
              </w:rPr>
              <w:t>845 MHz</w:t>
            </w:r>
          </w:p>
        </w:tc>
        <w:tc>
          <w:tcPr>
            <w:tcW w:w="0" w:type="auto"/>
            <w:tcBorders>
              <w:top w:val="single" w:sz="4" w:space="0" w:color="auto"/>
              <w:left w:val="nil"/>
              <w:bottom w:val="single" w:sz="4" w:space="0" w:color="auto"/>
              <w:right w:val="nil"/>
            </w:tcBorders>
            <w:hideMark/>
          </w:tcPr>
          <w:p w14:paraId="4755B026"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D538C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367E08" w14:textId="77777777" w:rsidR="00BD466E" w:rsidRDefault="00BD466E">
            <w:pPr>
              <w:pStyle w:val="TAL"/>
              <w:jc w:val="center"/>
              <w:rPr>
                <w:rFonts w:cs="Arial"/>
              </w:rPr>
            </w:pPr>
            <w:r>
              <w:rPr>
                <w:rFonts w:cs="Arial"/>
              </w:rPr>
              <w:t>890 MHz</w:t>
            </w:r>
          </w:p>
        </w:tc>
        <w:tc>
          <w:tcPr>
            <w:tcW w:w="972" w:type="dxa"/>
            <w:tcBorders>
              <w:top w:val="single" w:sz="4" w:space="0" w:color="auto"/>
              <w:left w:val="single" w:sz="4" w:space="0" w:color="auto"/>
              <w:bottom w:val="single" w:sz="4" w:space="0" w:color="auto"/>
              <w:right w:val="single" w:sz="4" w:space="0" w:color="auto"/>
            </w:tcBorders>
            <w:hideMark/>
          </w:tcPr>
          <w:p w14:paraId="4A8DDC43" w14:textId="77777777" w:rsidR="00BD466E" w:rsidRDefault="00BD466E">
            <w:pPr>
              <w:pStyle w:val="TAC"/>
              <w:rPr>
                <w:rFonts w:cs="Arial"/>
              </w:rPr>
            </w:pPr>
            <w:r>
              <w:rPr>
                <w:rFonts w:cs="Arial"/>
              </w:rPr>
              <w:t>1</w:t>
            </w:r>
          </w:p>
        </w:tc>
      </w:tr>
      <w:tr w:rsidR="00BD466E" w14:paraId="53B2C76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58FF4" w14:textId="77777777" w:rsidR="00BD466E" w:rsidRDefault="00BD466E">
            <w:pPr>
              <w:pStyle w:val="TAC"/>
              <w:rPr>
                <w:rFonts w:cs="Arial"/>
              </w:rPr>
            </w:pPr>
            <w:r>
              <w:rPr>
                <w:rFonts w:cs="Arial"/>
              </w:rPr>
              <w:t>20</w:t>
            </w:r>
          </w:p>
        </w:tc>
        <w:tc>
          <w:tcPr>
            <w:tcW w:w="778" w:type="dxa"/>
            <w:tcBorders>
              <w:top w:val="single" w:sz="4" w:space="0" w:color="auto"/>
              <w:left w:val="single" w:sz="4" w:space="0" w:color="auto"/>
              <w:bottom w:val="single" w:sz="4" w:space="0" w:color="auto"/>
              <w:right w:val="single" w:sz="4" w:space="0" w:color="auto"/>
            </w:tcBorders>
            <w:hideMark/>
          </w:tcPr>
          <w:p w14:paraId="61E05B15" w14:textId="77777777" w:rsidR="00BD466E" w:rsidRDefault="00BD466E">
            <w:pPr>
              <w:pStyle w:val="TAC"/>
              <w:rPr>
                <w:rFonts w:cs="Arial"/>
              </w:rPr>
            </w:pPr>
            <w:r>
              <w:rPr>
                <w:rFonts w:cs="Arial"/>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30D7E" w14:textId="77777777" w:rsidR="00BD466E" w:rsidRDefault="00BD466E">
            <w:pPr>
              <w:pStyle w:val="TAC"/>
              <w:rPr>
                <w:rFonts w:cs="Arial"/>
              </w:rPr>
            </w:pPr>
            <w:r>
              <w:rPr>
                <w:rFonts w:cs="Arial"/>
              </w:rPr>
              <w:t>XX</w:t>
            </w:r>
          </w:p>
        </w:tc>
        <w:tc>
          <w:tcPr>
            <w:tcW w:w="0" w:type="auto"/>
            <w:tcBorders>
              <w:top w:val="single" w:sz="4" w:space="0" w:color="auto"/>
              <w:left w:val="single" w:sz="4" w:space="0" w:color="auto"/>
              <w:bottom w:val="single" w:sz="4" w:space="0" w:color="auto"/>
              <w:right w:val="single" w:sz="4" w:space="0" w:color="auto"/>
            </w:tcBorders>
            <w:hideMark/>
          </w:tcPr>
          <w:p w14:paraId="30F984F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F6E2096" w14:textId="77777777" w:rsidR="00BD466E" w:rsidRDefault="00BD466E">
            <w:pPr>
              <w:pStyle w:val="TAR"/>
              <w:jc w:val="center"/>
              <w:rPr>
                <w:rFonts w:cs="Arial"/>
              </w:rPr>
            </w:pPr>
            <w:r>
              <w:rPr>
                <w:rFonts w:cs="Arial"/>
              </w:rPr>
              <w:t>832 MHz</w:t>
            </w:r>
          </w:p>
        </w:tc>
        <w:tc>
          <w:tcPr>
            <w:tcW w:w="0" w:type="auto"/>
            <w:tcBorders>
              <w:top w:val="single" w:sz="4" w:space="0" w:color="auto"/>
              <w:left w:val="nil"/>
              <w:bottom w:val="single" w:sz="4" w:space="0" w:color="auto"/>
              <w:right w:val="nil"/>
            </w:tcBorders>
            <w:hideMark/>
          </w:tcPr>
          <w:p w14:paraId="6EE5112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4D0E0C2" w14:textId="77777777" w:rsidR="00BD466E" w:rsidRDefault="00BD466E">
            <w:pPr>
              <w:pStyle w:val="TAL"/>
              <w:jc w:val="center"/>
              <w:rPr>
                <w:rFonts w:cs="Arial"/>
              </w:rPr>
            </w:pPr>
            <w:r>
              <w:rPr>
                <w:rFonts w:cs="Arial"/>
              </w:rPr>
              <w:t>862 MHz</w:t>
            </w:r>
          </w:p>
        </w:tc>
        <w:tc>
          <w:tcPr>
            <w:tcW w:w="0" w:type="auto"/>
            <w:tcBorders>
              <w:top w:val="single" w:sz="4" w:space="0" w:color="auto"/>
              <w:left w:val="nil"/>
              <w:bottom w:val="single" w:sz="4" w:space="0" w:color="auto"/>
              <w:right w:val="nil"/>
            </w:tcBorders>
            <w:hideMark/>
          </w:tcPr>
          <w:p w14:paraId="3C4B6498" w14:textId="77777777" w:rsidR="00BD466E" w:rsidRDefault="00BD466E">
            <w:pPr>
              <w:pStyle w:val="TAR"/>
              <w:jc w:val="center"/>
              <w:rPr>
                <w:rFonts w:cs="Arial"/>
              </w:rPr>
            </w:pPr>
            <w:r>
              <w:rPr>
                <w:rFonts w:cs="Arial"/>
              </w:rPr>
              <w:t>791 MHz</w:t>
            </w:r>
          </w:p>
        </w:tc>
        <w:tc>
          <w:tcPr>
            <w:tcW w:w="0" w:type="auto"/>
            <w:tcBorders>
              <w:top w:val="single" w:sz="4" w:space="0" w:color="auto"/>
              <w:left w:val="nil"/>
              <w:bottom w:val="single" w:sz="4" w:space="0" w:color="auto"/>
              <w:right w:val="nil"/>
            </w:tcBorders>
            <w:hideMark/>
          </w:tcPr>
          <w:p w14:paraId="335EE73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D84A0C" w14:textId="77777777" w:rsidR="00BD466E" w:rsidRDefault="00BD466E">
            <w:pPr>
              <w:pStyle w:val="TAL"/>
              <w:jc w:val="center"/>
              <w:rPr>
                <w:rFonts w:cs="Arial"/>
              </w:rPr>
            </w:pPr>
            <w:r>
              <w:rPr>
                <w:rFonts w:cs="Arial"/>
              </w:rPr>
              <w:t>821 MHz</w:t>
            </w:r>
          </w:p>
        </w:tc>
        <w:tc>
          <w:tcPr>
            <w:tcW w:w="972" w:type="dxa"/>
            <w:tcBorders>
              <w:top w:val="single" w:sz="4" w:space="0" w:color="auto"/>
              <w:left w:val="single" w:sz="4" w:space="0" w:color="auto"/>
              <w:bottom w:val="single" w:sz="4" w:space="0" w:color="auto"/>
              <w:right w:val="single" w:sz="4" w:space="0" w:color="auto"/>
            </w:tcBorders>
            <w:hideMark/>
          </w:tcPr>
          <w:p w14:paraId="369D82E1" w14:textId="77777777" w:rsidR="00BD466E" w:rsidRDefault="00BD466E">
            <w:pPr>
              <w:pStyle w:val="TAC"/>
              <w:rPr>
                <w:rFonts w:cs="Arial"/>
              </w:rPr>
            </w:pPr>
            <w:r>
              <w:rPr>
                <w:rFonts w:cs="Arial"/>
              </w:rPr>
              <w:t>1</w:t>
            </w:r>
          </w:p>
        </w:tc>
      </w:tr>
      <w:tr w:rsidR="00BD466E" w14:paraId="6247576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C5AF" w14:textId="77777777" w:rsidR="00BD466E" w:rsidRDefault="00BD466E">
            <w:pPr>
              <w:pStyle w:val="TAC"/>
              <w:rPr>
                <w:rFonts w:cs="Arial"/>
              </w:rPr>
            </w:pPr>
            <w:r>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35877E3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14A23" w14:textId="77777777" w:rsidR="00BD466E" w:rsidRDefault="00BD466E">
            <w:pPr>
              <w:pStyle w:val="TAC"/>
              <w:rPr>
                <w:rFonts w:cs="Arial"/>
              </w:rPr>
            </w:pPr>
            <w:r>
              <w:rPr>
                <w:rFonts w:cs="Arial"/>
              </w:rPr>
              <w:t>XXI</w:t>
            </w:r>
          </w:p>
        </w:tc>
        <w:tc>
          <w:tcPr>
            <w:tcW w:w="0" w:type="auto"/>
            <w:tcBorders>
              <w:top w:val="single" w:sz="4" w:space="0" w:color="auto"/>
              <w:left w:val="single" w:sz="4" w:space="0" w:color="auto"/>
              <w:bottom w:val="single" w:sz="4" w:space="0" w:color="auto"/>
              <w:right w:val="single" w:sz="4" w:space="0" w:color="auto"/>
            </w:tcBorders>
            <w:hideMark/>
          </w:tcPr>
          <w:p w14:paraId="0E85F1D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39C7A42" w14:textId="77777777" w:rsidR="00BD466E" w:rsidRDefault="00BD466E">
            <w:pPr>
              <w:pStyle w:val="TAR"/>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650B210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6FFB8DA" w14:textId="77777777" w:rsidR="00BD466E" w:rsidRDefault="00BD466E">
            <w:pPr>
              <w:pStyle w:val="TAL"/>
              <w:jc w:val="center"/>
              <w:rPr>
                <w:rFonts w:cs="Arial"/>
              </w:rPr>
            </w:pPr>
            <w:r>
              <w:rPr>
                <w:rFonts w:cs="Arial"/>
              </w:rPr>
              <w:t>1462.9 MHz</w:t>
            </w:r>
          </w:p>
        </w:tc>
        <w:tc>
          <w:tcPr>
            <w:tcW w:w="0" w:type="auto"/>
            <w:tcBorders>
              <w:top w:val="single" w:sz="4" w:space="0" w:color="auto"/>
              <w:left w:val="nil"/>
              <w:bottom w:val="single" w:sz="4" w:space="0" w:color="auto"/>
              <w:right w:val="nil"/>
            </w:tcBorders>
            <w:hideMark/>
          </w:tcPr>
          <w:p w14:paraId="4B6367D3" w14:textId="77777777" w:rsidR="00BD466E" w:rsidRDefault="00BD466E">
            <w:pPr>
              <w:pStyle w:val="TAR"/>
              <w:jc w:val="center"/>
              <w:rPr>
                <w:rFonts w:cs="Arial"/>
              </w:rPr>
            </w:pPr>
            <w:r>
              <w:rPr>
                <w:rFonts w:cs="Arial"/>
              </w:rPr>
              <w:t>1495.9 MHz</w:t>
            </w:r>
          </w:p>
        </w:tc>
        <w:tc>
          <w:tcPr>
            <w:tcW w:w="0" w:type="auto"/>
            <w:tcBorders>
              <w:top w:val="single" w:sz="4" w:space="0" w:color="auto"/>
              <w:left w:val="nil"/>
              <w:bottom w:val="single" w:sz="4" w:space="0" w:color="auto"/>
              <w:right w:val="nil"/>
            </w:tcBorders>
            <w:hideMark/>
          </w:tcPr>
          <w:p w14:paraId="3F92E16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0DDAE12" w14:textId="77777777" w:rsidR="00BD466E" w:rsidRDefault="00BD466E">
            <w:pPr>
              <w:pStyle w:val="TAL"/>
              <w:jc w:val="center"/>
              <w:rPr>
                <w:rFonts w:cs="Arial"/>
              </w:rPr>
            </w:pPr>
            <w:r>
              <w:rPr>
                <w:rFonts w:cs="Arial"/>
              </w:rPr>
              <w:t>1510.9 MHz</w:t>
            </w:r>
          </w:p>
        </w:tc>
        <w:tc>
          <w:tcPr>
            <w:tcW w:w="972" w:type="dxa"/>
            <w:tcBorders>
              <w:top w:val="single" w:sz="4" w:space="0" w:color="auto"/>
              <w:left w:val="single" w:sz="4" w:space="0" w:color="auto"/>
              <w:bottom w:val="single" w:sz="4" w:space="0" w:color="auto"/>
              <w:right w:val="single" w:sz="4" w:space="0" w:color="auto"/>
            </w:tcBorders>
            <w:hideMark/>
          </w:tcPr>
          <w:p w14:paraId="536B9BDD" w14:textId="77777777" w:rsidR="00BD466E" w:rsidRDefault="00BD466E">
            <w:pPr>
              <w:pStyle w:val="TAC"/>
              <w:rPr>
                <w:rFonts w:cstheme="minorBidi"/>
              </w:rPr>
            </w:pPr>
            <w:r>
              <w:t>1</w:t>
            </w:r>
          </w:p>
        </w:tc>
      </w:tr>
      <w:tr w:rsidR="00BD466E" w14:paraId="2C665A8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F037B2" w14:textId="77777777" w:rsidR="00BD466E" w:rsidRDefault="00BD466E">
            <w:pPr>
              <w:pStyle w:val="TAC"/>
              <w:rPr>
                <w:rFonts w:cs="Arial"/>
              </w:rPr>
            </w:pPr>
            <w:r>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4B95937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7E47F" w14:textId="77777777" w:rsidR="00BD466E" w:rsidRDefault="00BD466E">
            <w:pPr>
              <w:pStyle w:val="TAC"/>
              <w:rPr>
                <w:rFonts w:cs="Arial"/>
              </w:rPr>
            </w:pPr>
            <w:r>
              <w:rPr>
                <w:rFonts w:cs="Arial"/>
              </w:rPr>
              <w:t>XXII</w:t>
            </w:r>
          </w:p>
        </w:tc>
        <w:tc>
          <w:tcPr>
            <w:tcW w:w="0" w:type="auto"/>
            <w:tcBorders>
              <w:top w:val="single" w:sz="4" w:space="0" w:color="auto"/>
              <w:left w:val="single" w:sz="4" w:space="0" w:color="auto"/>
              <w:bottom w:val="single" w:sz="4" w:space="0" w:color="auto"/>
              <w:right w:val="single" w:sz="4" w:space="0" w:color="auto"/>
            </w:tcBorders>
            <w:hideMark/>
          </w:tcPr>
          <w:p w14:paraId="1515BDE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23BBC8" w14:textId="77777777" w:rsidR="00BD466E" w:rsidRDefault="00BD466E">
            <w:pPr>
              <w:pStyle w:val="TAR"/>
              <w:jc w:val="center"/>
              <w:rPr>
                <w:rFonts w:cs="Arial"/>
              </w:rPr>
            </w:pPr>
            <w:r>
              <w:rPr>
                <w:rFonts w:cs="Arial"/>
              </w:rPr>
              <w:t>3410 MHz</w:t>
            </w:r>
          </w:p>
        </w:tc>
        <w:tc>
          <w:tcPr>
            <w:tcW w:w="0" w:type="auto"/>
            <w:tcBorders>
              <w:top w:val="single" w:sz="4" w:space="0" w:color="auto"/>
              <w:left w:val="nil"/>
              <w:bottom w:val="single" w:sz="4" w:space="0" w:color="auto"/>
              <w:right w:val="nil"/>
            </w:tcBorders>
            <w:hideMark/>
          </w:tcPr>
          <w:p w14:paraId="3BE7D89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6C4F0D" w14:textId="77777777" w:rsidR="00BD466E" w:rsidRDefault="00BD466E">
            <w:pPr>
              <w:pStyle w:val="TAL"/>
              <w:jc w:val="center"/>
              <w:rPr>
                <w:rFonts w:cs="Arial"/>
              </w:rPr>
            </w:pPr>
            <w:r>
              <w:rPr>
                <w:rFonts w:cs="Arial"/>
              </w:rPr>
              <w:t>3490 MHz</w:t>
            </w:r>
          </w:p>
        </w:tc>
        <w:tc>
          <w:tcPr>
            <w:tcW w:w="0" w:type="auto"/>
            <w:tcBorders>
              <w:top w:val="single" w:sz="4" w:space="0" w:color="auto"/>
              <w:left w:val="nil"/>
              <w:bottom w:val="single" w:sz="4" w:space="0" w:color="auto"/>
              <w:right w:val="nil"/>
            </w:tcBorders>
            <w:hideMark/>
          </w:tcPr>
          <w:p w14:paraId="7E2182C8" w14:textId="77777777" w:rsidR="00BD466E" w:rsidRDefault="00BD466E">
            <w:pPr>
              <w:pStyle w:val="TAR"/>
              <w:jc w:val="center"/>
              <w:rPr>
                <w:rFonts w:cs="Arial"/>
              </w:rPr>
            </w:pPr>
            <w:r>
              <w:rPr>
                <w:rFonts w:cs="Arial"/>
              </w:rPr>
              <w:t>3510 MHz</w:t>
            </w:r>
          </w:p>
        </w:tc>
        <w:tc>
          <w:tcPr>
            <w:tcW w:w="0" w:type="auto"/>
            <w:tcBorders>
              <w:top w:val="single" w:sz="4" w:space="0" w:color="auto"/>
              <w:left w:val="nil"/>
              <w:bottom w:val="single" w:sz="4" w:space="0" w:color="auto"/>
              <w:right w:val="nil"/>
            </w:tcBorders>
            <w:hideMark/>
          </w:tcPr>
          <w:p w14:paraId="66A3236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B92CE50" w14:textId="77777777" w:rsidR="00BD466E" w:rsidRDefault="00BD466E">
            <w:pPr>
              <w:pStyle w:val="TAL"/>
              <w:jc w:val="center"/>
              <w:rPr>
                <w:rFonts w:cs="Arial"/>
              </w:rPr>
            </w:pPr>
            <w:r>
              <w:rPr>
                <w:rFonts w:cs="Arial"/>
              </w:rPr>
              <w:t>3590 MHz</w:t>
            </w:r>
          </w:p>
        </w:tc>
        <w:tc>
          <w:tcPr>
            <w:tcW w:w="972" w:type="dxa"/>
            <w:tcBorders>
              <w:top w:val="single" w:sz="4" w:space="0" w:color="auto"/>
              <w:left w:val="single" w:sz="4" w:space="0" w:color="auto"/>
              <w:bottom w:val="single" w:sz="4" w:space="0" w:color="auto"/>
              <w:right w:val="single" w:sz="4" w:space="0" w:color="auto"/>
            </w:tcBorders>
            <w:hideMark/>
          </w:tcPr>
          <w:p w14:paraId="6A019200" w14:textId="77777777" w:rsidR="00BD466E" w:rsidRDefault="00BD466E">
            <w:pPr>
              <w:pStyle w:val="TAC"/>
              <w:rPr>
                <w:rFonts w:cstheme="minorBidi"/>
                <w:vertAlign w:val="superscript"/>
              </w:rPr>
            </w:pPr>
            <w:r>
              <w:t>1</w:t>
            </w:r>
          </w:p>
          <w:p w14:paraId="594AFA04" w14:textId="77777777" w:rsidR="00BD466E" w:rsidRDefault="00BD466E">
            <w:pPr>
              <w:pStyle w:val="TAC"/>
            </w:pPr>
            <w:r>
              <w:t xml:space="preserve">(NOTE </w:t>
            </w:r>
            <w:r>
              <w:rPr>
                <w:rFonts w:eastAsia="MS Mincho"/>
                <w:lang w:eastAsia="ja-JP"/>
              </w:rPr>
              <w:t>3</w:t>
            </w:r>
            <w:r>
              <w:t>)</w:t>
            </w:r>
          </w:p>
        </w:tc>
      </w:tr>
      <w:tr w:rsidR="00BD466E" w14:paraId="53A5C495"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9B51" w14:textId="77777777" w:rsidR="00BD466E" w:rsidRDefault="00BD466E">
            <w:pPr>
              <w:pStyle w:val="TAC"/>
              <w:rPr>
                <w:rFonts w:cs="Arial"/>
              </w:rPr>
            </w:pPr>
            <w:r>
              <w:rPr>
                <w:rFonts w:cs="Arial"/>
              </w:rPr>
              <w:t>23</w:t>
            </w:r>
            <w:r>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451562D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CD772"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62235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FF325F6" w14:textId="77777777" w:rsidR="00BD466E" w:rsidRDefault="00BD466E">
            <w:pPr>
              <w:pStyle w:val="TAR"/>
              <w:jc w:val="center"/>
              <w:rPr>
                <w:rFonts w:cs="Arial"/>
              </w:rPr>
            </w:pPr>
            <w:r>
              <w:rPr>
                <w:rFonts w:cs="Arial"/>
              </w:rPr>
              <w:t>2000 MHz</w:t>
            </w:r>
          </w:p>
        </w:tc>
        <w:tc>
          <w:tcPr>
            <w:tcW w:w="0" w:type="auto"/>
            <w:tcBorders>
              <w:top w:val="single" w:sz="4" w:space="0" w:color="auto"/>
              <w:left w:val="nil"/>
              <w:bottom w:val="single" w:sz="4" w:space="0" w:color="auto"/>
              <w:right w:val="nil"/>
            </w:tcBorders>
            <w:hideMark/>
          </w:tcPr>
          <w:p w14:paraId="6E04284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08A2ACC" w14:textId="77777777" w:rsidR="00BD466E" w:rsidRDefault="00BD466E">
            <w:pPr>
              <w:pStyle w:val="TAL"/>
              <w:jc w:val="center"/>
              <w:rPr>
                <w:rFonts w:cs="Arial"/>
              </w:rPr>
            </w:pPr>
            <w:r>
              <w:rPr>
                <w:rFonts w:cs="Arial"/>
              </w:rPr>
              <w:t>2020 MHz</w:t>
            </w:r>
          </w:p>
        </w:tc>
        <w:tc>
          <w:tcPr>
            <w:tcW w:w="0" w:type="auto"/>
            <w:tcBorders>
              <w:top w:val="single" w:sz="4" w:space="0" w:color="auto"/>
              <w:left w:val="nil"/>
              <w:bottom w:val="single" w:sz="4" w:space="0" w:color="auto"/>
              <w:right w:val="nil"/>
            </w:tcBorders>
            <w:hideMark/>
          </w:tcPr>
          <w:p w14:paraId="3F98A974" w14:textId="77777777" w:rsidR="00BD466E" w:rsidRDefault="00BD466E">
            <w:pPr>
              <w:pStyle w:val="TAR"/>
              <w:jc w:val="center"/>
              <w:rPr>
                <w:rFonts w:cs="Arial"/>
              </w:rPr>
            </w:pPr>
            <w:r>
              <w:rPr>
                <w:rFonts w:cs="Arial"/>
              </w:rPr>
              <w:t>2180 MHz</w:t>
            </w:r>
          </w:p>
        </w:tc>
        <w:tc>
          <w:tcPr>
            <w:tcW w:w="0" w:type="auto"/>
            <w:tcBorders>
              <w:top w:val="single" w:sz="4" w:space="0" w:color="auto"/>
              <w:left w:val="nil"/>
              <w:bottom w:val="single" w:sz="4" w:space="0" w:color="auto"/>
              <w:right w:val="nil"/>
            </w:tcBorders>
            <w:hideMark/>
          </w:tcPr>
          <w:p w14:paraId="5EA99CB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EDB63B"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5974AD2E" w14:textId="77777777" w:rsidR="00BD466E" w:rsidRDefault="00BD466E">
            <w:pPr>
              <w:pStyle w:val="TAC"/>
              <w:rPr>
                <w:rFonts w:cs="Arial"/>
                <w:vertAlign w:val="superscript"/>
              </w:rPr>
            </w:pPr>
            <w:r>
              <w:rPr>
                <w:rFonts w:cs="Arial"/>
              </w:rPr>
              <w:t>1</w:t>
            </w:r>
          </w:p>
          <w:p w14:paraId="6C249CF1" w14:textId="77777777" w:rsidR="00BD466E" w:rsidRDefault="00BD466E">
            <w:pPr>
              <w:pStyle w:val="TAC"/>
              <w:rPr>
                <w:rFonts w:cs="Arial"/>
              </w:rPr>
            </w:pPr>
            <w:r>
              <w:rPr>
                <w:rFonts w:cs="Arial"/>
              </w:rPr>
              <w:t>(NOTE 2)</w:t>
            </w:r>
          </w:p>
        </w:tc>
      </w:tr>
      <w:tr w:rsidR="00BD466E" w14:paraId="5454EBD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36BDC" w14:textId="77777777" w:rsidR="00BD466E" w:rsidRDefault="00BD466E">
            <w:pPr>
              <w:pStyle w:val="TAC"/>
              <w:rPr>
                <w:rFonts w:cs="Arial"/>
              </w:rPr>
            </w:pPr>
            <w:r>
              <w:rPr>
                <w:rFonts w:cs="Arial"/>
              </w:rPr>
              <w:t>24</w:t>
            </w:r>
          </w:p>
        </w:tc>
        <w:tc>
          <w:tcPr>
            <w:tcW w:w="778" w:type="dxa"/>
            <w:tcBorders>
              <w:top w:val="single" w:sz="4" w:space="0" w:color="auto"/>
              <w:left w:val="single" w:sz="4" w:space="0" w:color="auto"/>
              <w:bottom w:val="single" w:sz="4" w:space="0" w:color="auto"/>
              <w:right w:val="single" w:sz="4" w:space="0" w:color="auto"/>
            </w:tcBorders>
          </w:tcPr>
          <w:p w14:paraId="7BFDA7B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72A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B9404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E3FEBF" w14:textId="77777777" w:rsidR="00BD466E" w:rsidRDefault="00BD466E">
            <w:pPr>
              <w:pStyle w:val="TAR"/>
              <w:jc w:val="center"/>
              <w:rPr>
                <w:rFonts w:cs="Arial"/>
              </w:rPr>
            </w:pPr>
            <w:r>
              <w:rPr>
                <w:rFonts w:cs="Arial"/>
              </w:rPr>
              <w:t>1626.5 MHz</w:t>
            </w:r>
          </w:p>
        </w:tc>
        <w:tc>
          <w:tcPr>
            <w:tcW w:w="0" w:type="auto"/>
            <w:tcBorders>
              <w:top w:val="single" w:sz="4" w:space="0" w:color="auto"/>
              <w:left w:val="nil"/>
              <w:bottom w:val="single" w:sz="4" w:space="0" w:color="auto"/>
              <w:right w:val="nil"/>
            </w:tcBorders>
            <w:hideMark/>
          </w:tcPr>
          <w:p w14:paraId="7AB0B12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7887E0E" w14:textId="77777777" w:rsidR="00BD466E" w:rsidRDefault="00BD466E">
            <w:pPr>
              <w:pStyle w:val="TAL"/>
              <w:jc w:val="center"/>
              <w:rPr>
                <w:rFonts w:cs="Arial"/>
              </w:rPr>
            </w:pPr>
            <w:r>
              <w:rPr>
                <w:rFonts w:cs="Arial"/>
              </w:rPr>
              <w:t>1660.5 MHz</w:t>
            </w:r>
          </w:p>
        </w:tc>
        <w:tc>
          <w:tcPr>
            <w:tcW w:w="0" w:type="auto"/>
            <w:tcBorders>
              <w:top w:val="single" w:sz="4" w:space="0" w:color="auto"/>
              <w:left w:val="nil"/>
              <w:bottom w:val="single" w:sz="4" w:space="0" w:color="auto"/>
              <w:right w:val="nil"/>
            </w:tcBorders>
            <w:hideMark/>
          </w:tcPr>
          <w:p w14:paraId="7A58C01D" w14:textId="77777777" w:rsidR="00BD466E" w:rsidRDefault="00BD466E">
            <w:pPr>
              <w:pStyle w:val="TAR"/>
              <w:jc w:val="center"/>
              <w:rPr>
                <w:rFonts w:cs="Arial"/>
              </w:rPr>
            </w:pPr>
            <w:r>
              <w:rPr>
                <w:rFonts w:cs="Arial"/>
              </w:rPr>
              <w:t>1525 MHz</w:t>
            </w:r>
          </w:p>
        </w:tc>
        <w:tc>
          <w:tcPr>
            <w:tcW w:w="0" w:type="auto"/>
            <w:tcBorders>
              <w:top w:val="single" w:sz="4" w:space="0" w:color="auto"/>
              <w:left w:val="nil"/>
              <w:bottom w:val="single" w:sz="4" w:space="0" w:color="auto"/>
              <w:right w:val="nil"/>
            </w:tcBorders>
            <w:hideMark/>
          </w:tcPr>
          <w:p w14:paraId="39CF215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3F6D9C" w14:textId="77777777" w:rsidR="00BD466E" w:rsidRDefault="00BD466E">
            <w:pPr>
              <w:pStyle w:val="TAL"/>
              <w:jc w:val="center"/>
              <w:rPr>
                <w:rFonts w:cs="Arial"/>
              </w:rPr>
            </w:pPr>
            <w:r>
              <w:rPr>
                <w:rFonts w:cs="Arial"/>
              </w:rPr>
              <w:t>1559 MHz</w:t>
            </w:r>
          </w:p>
        </w:tc>
        <w:tc>
          <w:tcPr>
            <w:tcW w:w="972" w:type="dxa"/>
            <w:tcBorders>
              <w:top w:val="single" w:sz="4" w:space="0" w:color="auto"/>
              <w:left w:val="single" w:sz="4" w:space="0" w:color="auto"/>
              <w:bottom w:val="single" w:sz="4" w:space="0" w:color="auto"/>
              <w:right w:val="single" w:sz="4" w:space="0" w:color="auto"/>
            </w:tcBorders>
            <w:hideMark/>
          </w:tcPr>
          <w:p w14:paraId="4E5CD36F" w14:textId="77777777" w:rsidR="00BD466E" w:rsidRDefault="00BD466E">
            <w:pPr>
              <w:pStyle w:val="TAC"/>
              <w:rPr>
                <w:rFonts w:cs="Arial"/>
                <w:vertAlign w:val="superscript"/>
              </w:rPr>
            </w:pPr>
            <w:r>
              <w:rPr>
                <w:rFonts w:cs="Arial"/>
              </w:rPr>
              <w:t>1</w:t>
            </w:r>
          </w:p>
          <w:p w14:paraId="5A283A64" w14:textId="77777777" w:rsidR="00BD466E" w:rsidRDefault="00BD466E">
            <w:pPr>
              <w:pStyle w:val="TAC"/>
              <w:rPr>
                <w:rFonts w:cs="Arial"/>
              </w:rPr>
            </w:pPr>
            <w:r>
              <w:rPr>
                <w:rFonts w:cs="Arial"/>
              </w:rPr>
              <w:t>(NOTE 2)</w:t>
            </w:r>
          </w:p>
        </w:tc>
      </w:tr>
      <w:tr w:rsidR="00BD466E" w14:paraId="7C2F299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864F4" w14:textId="77777777" w:rsidR="00BD466E" w:rsidRDefault="00BD466E">
            <w:pPr>
              <w:pStyle w:val="TAC"/>
              <w:rPr>
                <w:rFonts w:cs="Arial"/>
              </w:rPr>
            </w:pPr>
            <w:r>
              <w:rPr>
                <w:rFonts w:cs="Arial"/>
              </w:rPr>
              <w:t>25</w:t>
            </w:r>
          </w:p>
        </w:tc>
        <w:tc>
          <w:tcPr>
            <w:tcW w:w="778" w:type="dxa"/>
            <w:tcBorders>
              <w:top w:val="single" w:sz="4" w:space="0" w:color="auto"/>
              <w:left w:val="single" w:sz="4" w:space="0" w:color="auto"/>
              <w:bottom w:val="single" w:sz="4" w:space="0" w:color="auto"/>
              <w:right w:val="single" w:sz="4" w:space="0" w:color="auto"/>
            </w:tcBorders>
            <w:hideMark/>
          </w:tcPr>
          <w:p w14:paraId="6675DA47" w14:textId="77777777" w:rsidR="00BD466E" w:rsidRDefault="00BD466E">
            <w:pPr>
              <w:pStyle w:val="TAC"/>
              <w:rPr>
                <w:rFonts w:cs="Arial"/>
              </w:rPr>
            </w:pPr>
            <w:r>
              <w:rPr>
                <w:rFonts w:cs="Arial"/>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3B660" w14:textId="77777777" w:rsidR="00BD466E" w:rsidRDefault="00BD466E">
            <w:pPr>
              <w:pStyle w:val="TAC"/>
              <w:rPr>
                <w:rFonts w:cs="Arial"/>
              </w:rPr>
            </w:pPr>
            <w:r>
              <w:rPr>
                <w:rFonts w:cs="Arial"/>
              </w:rPr>
              <w:t>XXV</w:t>
            </w:r>
          </w:p>
        </w:tc>
        <w:tc>
          <w:tcPr>
            <w:tcW w:w="0" w:type="auto"/>
            <w:tcBorders>
              <w:top w:val="single" w:sz="4" w:space="0" w:color="auto"/>
              <w:left w:val="single" w:sz="4" w:space="0" w:color="auto"/>
              <w:bottom w:val="single" w:sz="4" w:space="0" w:color="auto"/>
              <w:right w:val="single" w:sz="4" w:space="0" w:color="auto"/>
            </w:tcBorders>
            <w:hideMark/>
          </w:tcPr>
          <w:p w14:paraId="0AB85FE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E43473A"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56106C0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F0C972A" w14:textId="77777777" w:rsidR="00BD466E" w:rsidRDefault="00BD466E">
            <w:pPr>
              <w:pStyle w:val="TAL"/>
              <w:jc w:val="center"/>
              <w:rPr>
                <w:rFonts w:cs="Arial"/>
              </w:rPr>
            </w:pPr>
            <w:r>
              <w:rPr>
                <w:rFonts w:cs="Arial"/>
              </w:rPr>
              <w:t>1915 MHz</w:t>
            </w:r>
          </w:p>
        </w:tc>
        <w:tc>
          <w:tcPr>
            <w:tcW w:w="0" w:type="auto"/>
            <w:tcBorders>
              <w:top w:val="single" w:sz="4" w:space="0" w:color="auto"/>
              <w:left w:val="nil"/>
              <w:bottom w:val="single" w:sz="4" w:space="0" w:color="auto"/>
              <w:right w:val="nil"/>
            </w:tcBorders>
            <w:hideMark/>
          </w:tcPr>
          <w:p w14:paraId="31100B90"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4F985C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3335EC7" w14:textId="77777777" w:rsidR="00BD466E" w:rsidRDefault="00BD466E">
            <w:pPr>
              <w:pStyle w:val="TAL"/>
              <w:jc w:val="center"/>
              <w:rPr>
                <w:rFonts w:cs="Arial"/>
              </w:rPr>
            </w:pPr>
            <w:r>
              <w:rPr>
                <w:rFonts w:cs="Arial"/>
              </w:rPr>
              <w:t>1995 MHz</w:t>
            </w:r>
          </w:p>
        </w:tc>
        <w:tc>
          <w:tcPr>
            <w:tcW w:w="972" w:type="dxa"/>
            <w:tcBorders>
              <w:top w:val="single" w:sz="4" w:space="0" w:color="auto"/>
              <w:left w:val="single" w:sz="4" w:space="0" w:color="auto"/>
              <w:bottom w:val="single" w:sz="4" w:space="0" w:color="auto"/>
              <w:right w:val="single" w:sz="4" w:space="0" w:color="auto"/>
            </w:tcBorders>
            <w:hideMark/>
          </w:tcPr>
          <w:p w14:paraId="04C7B31E" w14:textId="77777777" w:rsidR="00BD466E" w:rsidRDefault="00BD466E">
            <w:pPr>
              <w:pStyle w:val="TAC"/>
              <w:rPr>
                <w:rFonts w:cstheme="minorBidi"/>
              </w:rPr>
            </w:pPr>
            <w:r>
              <w:t>1</w:t>
            </w:r>
          </w:p>
        </w:tc>
      </w:tr>
      <w:tr w:rsidR="00BD466E" w14:paraId="02CF687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A64D6" w14:textId="77777777" w:rsidR="00BD466E" w:rsidRDefault="00BD466E">
            <w:pPr>
              <w:pStyle w:val="TAC"/>
              <w:rPr>
                <w:rFonts w:cs="Arial"/>
              </w:rPr>
            </w:pPr>
            <w:r>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7EDB326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91F90" w14:textId="77777777" w:rsidR="00BD466E" w:rsidRDefault="00BD466E">
            <w:pPr>
              <w:pStyle w:val="TAC"/>
              <w:rPr>
                <w:rFonts w:cs="Arial"/>
              </w:rPr>
            </w:pPr>
            <w:r>
              <w:rPr>
                <w:rFonts w:cs="Arial"/>
              </w:rPr>
              <w:t>XXVI</w:t>
            </w:r>
          </w:p>
        </w:tc>
        <w:tc>
          <w:tcPr>
            <w:tcW w:w="0" w:type="auto"/>
            <w:tcBorders>
              <w:top w:val="single" w:sz="4" w:space="0" w:color="auto"/>
              <w:left w:val="single" w:sz="4" w:space="0" w:color="auto"/>
              <w:bottom w:val="single" w:sz="4" w:space="0" w:color="auto"/>
              <w:right w:val="single" w:sz="4" w:space="0" w:color="auto"/>
            </w:tcBorders>
            <w:hideMark/>
          </w:tcPr>
          <w:p w14:paraId="56ACAD4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7F7D91" w14:textId="77777777" w:rsidR="00BD466E" w:rsidRDefault="00BD466E">
            <w:pPr>
              <w:pStyle w:val="TAR"/>
              <w:jc w:val="center"/>
              <w:rPr>
                <w:rFonts w:cs="Arial"/>
              </w:rPr>
            </w:pPr>
            <w:r>
              <w:rPr>
                <w:rFonts w:cs="Arial"/>
              </w:rPr>
              <w:t>814 MHz</w:t>
            </w:r>
          </w:p>
        </w:tc>
        <w:tc>
          <w:tcPr>
            <w:tcW w:w="0" w:type="auto"/>
            <w:tcBorders>
              <w:top w:val="single" w:sz="4" w:space="0" w:color="auto"/>
              <w:left w:val="nil"/>
              <w:bottom w:val="single" w:sz="4" w:space="0" w:color="auto"/>
              <w:right w:val="nil"/>
            </w:tcBorders>
            <w:hideMark/>
          </w:tcPr>
          <w:p w14:paraId="6B00ED2E"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D97DED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664BE159" w14:textId="77777777" w:rsidR="00BD466E" w:rsidRDefault="00BD466E">
            <w:pPr>
              <w:pStyle w:val="TAR"/>
              <w:jc w:val="center"/>
              <w:rPr>
                <w:rFonts w:cs="Arial"/>
              </w:rPr>
            </w:pPr>
            <w:r>
              <w:rPr>
                <w:rFonts w:cs="Arial"/>
              </w:rPr>
              <w:t>859 MHz</w:t>
            </w:r>
          </w:p>
        </w:tc>
        <w:tc>
          <w:tcPr>
            <w:tcW w:w="0" w:type="auto"/>
            <w:tcBorders>
              <w:top w:val="single" w:sz="4" w:space="0" w:color="auto"/>
              <w:left w:val="nil"/>
              <w:bottom w:val="single" w:sz="4" w:space="0" w:color="auto"/>
              <w:right w:val="nil"/>
            </w:tcBorders>
            <w:hideMark/>
          </w:tcPr>
          <w:p w14:paraId="081102F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ABFD07" w14:textId="77777777" w:rsidR="00BD466E" w:rsidRDefault="00BD466E">
            <w:pPr>
              <w:pStyle w:val="TAL"/>
              <w:jc w:val="center"/>
              <w:rPr>
                <w:rFonts w:cs="Arial"/>
              </w:rPr>
            </w:pPr>
            <w:r>
              <w:rPr>
                <w:rFonts w:cs="Arial"/>
              </w:rPr>
              <w:t>894 MHz</w:t>
            </w:r>
          </w:p>
        </w:tc>
        <w:tc>
          <w:tcPr>
            <w:tcW w:w="972" w:type="dxa"/>
            <w:tcBorders>
              <w:top w:val="single" w:sz="4" w:space="0" w:color="auto"/>
              <w:left w:val="single" w:sz="4" w:space="0" w:color="auto"/>
              <w:bottom w:val="single" w:sz="4" w:space="0" w:color="auto"/>
              <w:right w:val="single" w:sz="4" w:space="0" w:color="auto"/>
            </w:tcBorders>
            <w:hideMark/>
          </w:tcPr>
          <w:p w14:paraId="54169E9A" w14:textId="77777777" w:rsidR="00BD466E" w:rsidRDefault="00BD466E">
            <w:pPr>
              <w:pStyle w:val="TAC"/>
              <w:rPr>
                <w:rFonts w:cs="Arial"/>
              </w:rPr>
            </w:pPr>
            <w:r>
              <w:rPr>
                <w:rFonts w:cs="Arial"/>
              </w:rPr>
              <w:t>1</w:t>
            </w:r>
          </w:p>
        </w:tc>
      </w:tr>
      <w:tr w:rsidR="00BD466E" w14:paraId="0084AA9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73FF" w14:textId="77777777" w:rsidR="00BD466E" w:rsidRDefault="00BD466E">
            <w:pPr>
              <w:pStyle w:val="TAC"/>
              <w:rPr>
                <w:rFonts w:cs="Arial"/>
              </w:rPr>
            </w:pPr>
            <w:r>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F59E48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075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4C83F0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1262093" w14:textId="77777777" w:rsidR="00BD466E" w:rsidRDefault="00BD466E">
            <w:pPr>
              <w:pStyle w:val="TAR"/>
              <w:jc w:val="center"/>
              <w:rPr>
                <w:rFonts w:cs="Arial"/>
              </w:rPr>
            </w:pPr>
            <w:r>
              <w:rPr>
                <w:rFonts w:cs="Arial"/>
              </w:rPr>
              <w:t>807 MHz</w:t>
            </w:r>
          </w:p>
        </w:tc>
        <w:tc>
          <w:tcPr>
            <w:tcW w:w="0" w:type="auto"/>
            <w:tcBorders>
              <w:top w:val="single" w:sz="4" w:space="0" w:color="auto"/>
              <w:left w:val="nil"/>
              <w:bottom w:val="single" w:sz="4" w:space="0" w:color="auto"/>
              <w:right w:val="nil"/>
            </w:tcBorders>
            <w:hideMark/>
          </w:tcPr>
          <w:p w14:paraId="2EBC49A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8621929" w14:textId="77777777" w:rsidR="00BD466E" w:rsidRDefault="00BD466E">
            <w:pPr>
              <w:pStyle w:val="TAL"/>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366BED2F" w14:textId="77777777" w:rsidR="00BD466E" w:rsidRDefault="00BD466E">
            <w:pPr>
              <w:pStyle w:val="TAR"/>
              <w:jc w:val="center"/>
              <w:rPr>
                <w:rFonts w:cs="Arial"/>
              </w:rPr>
            </w:pPr>
            <w:r>
              <w:rPr>
                <w:rFonts w:cs="Arial"/>
              </w:rPr>
              <w:t>852 MHz</w:t>
            </w:r>
          </w:p>
        </w:tc>
        <w:tc>
          <w:tcPr>
            <w:tcW w:w="0" w:type="auto"/>
            <w:tcBorders>
              <w:top w:val="single" w:sz="4" w:space="0" w:color="auto"/>
              <w:left w:val="nil"/>
              <w:bottom w:val="single" w:sz="4" w:space="0" w:color="auto"/>
              <w:right w:val="nil"/>
            </w:tcBorders>
            <w:hideMark/>
          </w:tcPr>
          <w:p w14:paraId="6576F781"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00206B4" w14:textId="77777777" w:rsidR="00BD466E" w:rsidRDefault="00BD466E">
            <w:pPr>
              <w:pStyle w:val="TAL"/>
              <w:jc w:val="center"/>
              <w:rPr>
                <w:rFonts w:cs="Arial"/>
              </w:rPr>
            </w:pPr>
            <w:r>
              <w:rPr>
                <w:rFonts w:cs="Arial"/>
              </w:rPr>
              <w:t>869 MHz</w:t>
            </w:r>
          </w:p>
        </w:tc>
        <w:tc>
          <w:tcPr>
            <w:tcW w:w="972" w:type="dxa"/>
            <w:tcBorders>
              <w:top w:val="single" w:sz="4" w:space="0" w:color="auto"/>
              <w:left w:val="single" w:sz="4" w:space="0" w:color="auto"/>
              <w:bottom w:val="single" w:sz="4" w:space="0" w:color="auto"/>
              <w:right w:val="single" w:sz="4" w:space="0" w:color="auto"/>
            </w:tcBorders>
            <w:hideMark/>
          </w:tcPr>
          <w:p w14:paraId="08C7DE04" w14:textId="77777777" w:rsidR="00BD466E" w:rsidRDefault="00BD466E">
            <w:pPr>
              <w:pStyle w:val="TAC"/>
              <w:rPr>
                <w:rFonts w:cs="Arial"/>
                <w:vertAlign w:val="superscript"/>
              </w:rPr>
            </w:pPr>
            <w:r>
              <w:rPr>
                <w:rFonts w:cs="Arial"/>
              </w:rPr>
              <w:t>1</w:t>
            </w:r>
          </w:p>
          <w:p w14:paraId="769D02E3" w14:textId="77777777" w:rsidR="00BD466E" w:rsidRDefault="00BD466E">
            <w:pPr>
              <w:pStyle w:val="TAC"/>
              <w:rPr>
                <w:rFonts w:cs="Arial"/>
              </w:rPr>
            </w:pPr>
            <w:r>
              <w:rPr>
                <w:rFonts w:cs="Arial"/>
              </w:rPr>
              <w:t>(NOTE 2)</w:t>
            </w:r>
          </w:p>
        </w:tc>
      </w:tr>
      <w:tr w:rsidR="00BD466E" w14:paraId="261E46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11A86" w14:textId="77777777" w:rsidR="00BD466E" w:rsidRDefault="00BD466E">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14:paraId="65B3854F" w14:textId="77777777" w:rsidR="00BD466E" w:rsidRDefault="00BD466E">
            <w:pPr>
              <w:pStyle w:val="TAC"/>
              <w:rPr>
                <w:rFonts w:cs="Arial"/>
              </w:rPr>
            </w:pPr>
            <w:r>
              <w:rPr>
                <w:rFonts w:cs="Arial"/>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E0C0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CF04AB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96E8CEB" w14:textId="77777777" w:rsidR="00BD466E" w:rsidRDefault="00BD466E">
            <w:pPr>
              <w:pStyle w:val="TAR"/>
              <w:jc w:val="center"/>
              <w:rPr>
                <w:rFonts w:cs="Arial"/>
              </w:rPr>
            </w:pPr>
            <w:r>
              <w:rPr>
                <w:rFonts w:cs="Arial"/>
              </w:rPr>
              <w:t>703 MHz</w:t>
            </w:r>
          </w:p>
        </w:tc>
        <w:tc>
          <w:tcPr>
            <w:tcW w:w="0" w:type="auto"/>
            <w:tcBorders>
              <w:top w:val="single" w:sz="4" w:space="0" w:color="auto"/>
              <w:left w:val="nil"/>
              <w:bottom w:val="single" w:sz="4" w:space="0" w:color="auto"/>
              <w:right w:val="nil"/>
            </w:tcBorders>
            <w:hideMark/>
          </w:tcPr>
          <w:p w14:paraId="5120EFA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797DE05" w14:textId="77777777" w:rsidR="00BD466E" w:rsidRDefault="00BD466E">
            <w:pPr>
              <w:pStyle w:val="TAL"/>
              <w:jc w:val="center"/>
              <w:rPr>
                <w:rFonts w:cs="Arial"/>
              </w:rPr>
            </w:pPr>
            <w:r>
              <w:rPr>
                <w:rFonts w:cs="Arial"/>
              </w:rPr>
              <w:t>748 MHz</w:t>
            </w:r>
          </w:p>
        </w:tc>
        <w:tc>
          <w:tcPr>
            <w:tcW w:w="0" w:type="auto"/>
            <w:tcBorders>
              <w:top w:val="single" w:sz="4" w:space="0" w:color="auto"/>
              <w:left w:val="nil"/>
              <w:bottom w:val="single" w:sz="4" w:space="0" w:color="auto"/>
              <w:right w:val="nil"/>
            </w:tcBorders>
            <w:hideMark/>
          </w:tcPr>
          <w:p w14:paraId="182D50AB"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1D7C648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82834B4" w14:textId="77777777" w:rsidR="00BD466E" w:rsidRDefault="00BD466E">
            <w:pPr>
              <w:pStyle w:val="TAL"/>
              <w:jc w:val="center"/>
              <w:rPr>
                <w:rFonts w:cs="Arial"/>
              </w:rPr>
            </w:pPr>
            <w:r>
              <w:rPr>
                <w:rFonts w:cs="Arial"/>
              </w:rPr>
              <w:t>803 MHz</w:t>
            </w:r>
          </w:p>
        </w:tc>
        <w:tc>
          <w:tcPr>
            <w:tcW w:w="972" w:type="dxa"/>
            <w:tcBorders>
              <w:top w:val="single" w:sz="4" w:space="0" w:color="auto"/>
              <w:left w:val="single" w:sz="4" w:space="0" w:color="auto"/>
              <w:bottom w:val="single" w:sz="4" w:space="0" w:color="auto"/>
              <w:right w:val="single" w:sz="4" w:space="0" w:color="auto"/>
            </w:tcBorders>
            <w:hideMark/>
          </w:tcPr>
          <w:p w14:paraId="497AABB1" w14:textId="77777777" w:rsidR="00BD466E" w:rsidRDefault="00BD466E">
            <w:pPr>
              <w:pStyle w:val="TAC"/>
              <w:rPr>
                <w:rFonts w:cs="Arial"/>
                <w:vertAlign w:val="superscript"/>
              </w:rPr>
            </w:pPr>
            <w:r>
              <w:rPr>
                <w:rFonts w:cs="Arial"/>
              </w:rPr>
              <w:t>1</w:t>
            </w:r>
          </w:p>
          <w:p w14:paraId="02197807" w14:textId="77777777" w:rsidR="00BD466E" w:rsidRDefault="00BD466E">
            <w:pPr>
              <w:pStyle w:val="TAC"/>
              <w:rPr>
                <w:rFonts w:cs="Arial"/>
              </w:rPr>
            </w:pPr>
            <w:r>
              <w:rPr>
                <w:rFonts w:cs="Arial"/>
              </w:rPr>
              <w:t xml:space="preserve">(NOTE </w:t>
            </w:r>
            <w:r>
              <w:rPr>
                <w:rFonts w:eastAsia="MS Mincho" w:cs="Arial"/>
                <w:lang w:eastAsia="ja-JP"/>
              </w:rPr>
              <w:t>4</w:t>
            </w:r>
            <w:r>
              <w:rPr>
                <w:rFonts w:cs="Arial"/>
              </w:rPr>
              <w:t>)</w:t>
            </w:r>
          </w:p>
        </w:tc>
      </w:tr>
      <w:tr w:rsidR="00BD466E" w14:paraId="2C16A1D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1A887" w14:textId="77777777" w:rsidR="00BD466E" w:rsidRDefault="00BD466E">
            <w:pPr>
              <w:pStyle w:val="TAC"/>
              <w:rPr>
                <w:rFonts w:cs="Arial"/>
              </w:rPr>
            </w:pPr>
            <w:r>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D5B2B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F2354"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74B41A7" w14:textId="77777777" w:rsidR="00BD466E" w:rsidRDefault="00BD466E">
            <w:pPr>
              <w:pStyle w:val="TAC"/>
              <w:rPr>
                <w:rFonts w:cs="Arial"/>
              </w:rPr>
            </w:pPr>
            <w:r>
              <w:rPr>
                <w:rFonts w:cs="Arial"/>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1D22927D"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nil"/>
            </w:tcBorders>
            <w:hideMark/>
          </w:tcPr>
          <w:p w14:paraId="525A91C3" w14:textId="77777777" w:rsidR="00BD466E" w:rsidRDefault="00BD466E">
            <w:pPr>
              <w:pStyle w:val="TAR"/>
              <w:jc w:val="center"/>
              <w:rPr>
                <w:rFonts w:cs="Arial"/>
              </w:rPr>
            </w:pPr>
            <w:r>
              <w:rPr>
                <w:rFonts w:cs="Arial"/>
                <w:lang w:eastAsia="ko-KR"/>
              </w:rPr>
              <w:t>717 MHz</w:t>
            </w:r>
          </w:p>
        </w:tc>
        <w:tc>
          <w:tcPr>
            <w:tcW w:w="0" w:type="auto"/>
            <w:tcBorders>
              <w:top w:val="single" w:sz="4" w:space="0" w:color="auto"/>
              <w:left w:val="nil"/>
              <w:bottom w:val="single" w:sz="4" w:space="0" w:color="auto"/>
              <w:right w:val="nil"/>
            </w:tcBorders>
            <w:hideMark/>
          </w:tcPr>
          <w:p w14:paraId="7796C33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DCB61CD" w14:textId="77777777" w:rsidR="00BD466E" w:rsidRDefault="00BD466E">
            <w:pPr>
              <w:pStyle w:val="TAL"/>
              <w:jc w:val="center"/>
              <w:rPr>
                <w:rFonts w:cs="Arial"/>
              </w:rPr>
            </w:pPr>
            <w:r>
              <w:rPr>
                <w:rFonts w:cs="Arial"/>
                <w:lang w:eastAsia="ko-KR"/>
              </w:rPr>
              <w:t>728 MHz</w:t>
            </w:r>
          </w:p>
        </w:tc>
        <w:tc>
          <w:tcPr>
            <w:tcW w:w="972" w:type="dxa"/>
            <w:tcBorders>
              <w:top w:val="single" w:sz="4" w:space="0" w:color="auto"/>
              <w:left w:val="single" w:sz="4" w:space="0" w:color="auto"/>
              <w:bottom w:val="single" w:sz="4" w:space="0" w:color="auto"/>
              <w:right w:val="single" w:sz="4" w:space="0" w:color="auto"/>
            </w:tcBorders>
            <w:hideMark/>
          </w:tcPr>
          <w:p w14:paraId="2E73F36E" w14:textId="77777777" w:rsidR="00BD466E" w:rsidRDefault="00BD466E">
            <w:pPr>
              <w:pStyle w:val="TAC"/>
              <w:rPr>
                <w:rFonts w:cs="Arial"/>
              </w:rPr>
            </w:pPr>
            <w:r>
              <w:rPr>
                <w:rFonts w:cs="Arial"/>
              </w:rPr>
              <w:t>1</w:t>
            </w:r>
          </w:p>
          <w:p w14:paraId="314E837A" w14:textId="77777777" w:rsidR="00BD466E" w:rsidRDefault="00BD466E">
            <w:pPr>
              <w:pStyle w:val="TAC"/>
              <w:rPr>
                <w:rFonts w:cs="Arial"/>
              </w:rPr>
            </w:pPr>
            <w:r>
              <w:rPr>
                <w:rFonts w:cs="Arial"/>
              </w:rPr>
              <w:t xml:space="preserve">(NOTE 2, NOTE </w:t>
            </w:r>
            <w:r>
              <w:rPr>
                <w:rFonts w:eastAsia="MS Mincho" w:cs="Arial"/>
                <w:lang w:eastAsia="ja-JP"/>
              </w:rPr>
              <w:t>5</w:t>
            </w:r>
            <w:r>
              <w:rPr>
                <w:rFonts w:cs="Arial"/>
              </w:rPr>
              <w:t>)</w:t>
            </w:r>
          </w:p>
        </w:tc>
      </w:tr>
      <w:tr w:rsidR="00BD466E" w14:paraId="2C4E9B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C33C9" w14:textId="77777777" w:rsidR="00BD466E" w:rsidRDefault="00BD466E">
            <w:pPr>
              <w:pStyle w:val="TAC"/>
              <w:rPr>
                <w:rFonts w:cs="Arial"/>
              </w:rPr>
            </w:pPr>
            <w:r>
              <w:rPr>
                <w:rFonts w:cs="Arial"/>
              </w:rPr>
              <w:t>30</w:t>
            </w:r>
          </w:p>
        </w:tc>
        <w:tc>
          <w:tcPr>
            <w:tcW w:w="778" w:type="dxa"/>
            <w:tcBorders>
              <w:top w:val="single" w:sz="4" w:space="0" w:color="auto"/>
              <w:left w:val="single" w:sz="4" w:space="0" w:color="auto"/>
              <w:bottom w:val="single" w:sz="4" w:space="0" w:color="auto"/>
              <w:right w:val="single" w:sz="4" w:space="0" w:color="auto"/>
            </w:tcBorders>
            <w:hideMark/>
          </w:tcPr>
          <w:p w14:paraId="356B8F12" w14:textId="77777777" w:rsidR="00BD466E" w:rsidRDefault="00BD466E">
            <w:pPr>
              <w:pStyle w:val="TAC"/>
              <w:rPr>
                <w:rFonts w:cs="Arial"/>
              </w:rPr>
            </w:pPr>
            <w:r>
              <w:rPr>
                <w:rFonts w:cs="Arial"/>
                <w:lang w:eastAsia="ko-KR"/>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C727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A1142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98F07FE" w14:textId="77777777" w:rsidR="00BD466E" w:rsidRDefault="00BD466E">
            <w:pPr>
              <w:pStyle w:val="TAR"/>
              <w:jc w:val="center"/>
              <w:rPr>
                <w:rFonts w:cs="Arial"/>
              </w:rPr>
            </w:pPr>
            <w:r>
              <w:rPr>
                <w:rFonts w:cs="Arial"/>
              </w:rPr>
              <w:t>2305 MHz</w:t>
            </w:r>
          </w:p>
        </w:tc>
        <w:tc>
          <w:tcPr>
            <w:tcW w:w="0" w:type="auto"/>
            <w:tcBorders>
              <w:top w:val="single" w:sz="4" w:space="0" w:color="auto"/>
              <w:left w:val="nil"/>
              <w:bottom w:val="single" w:sz="4" w:space="0" w:color="auto"/>
              <w:right w:val="nil"/>
            </w:tcBorders>
            <w:hideMark/>
          </w:tcPr>
          <w:p w14:paraId="4F325D5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5A347434" w14:textId="77777777" w:rsidR="00BD466E" w:rsidRDefault="00BD466E">
            <w:pPr>
              <w:pStyle w:val="TAL"/>
              <w:jc w:val="center"/>
              <w:rPr>
                <w:rFonts w:cs="Arial"/>
              </w:rPr>
            </w:pPr>
            <w:r>
              <w:rPr>
                <w:rFonts w:cs="Arial"/>
              </w:rPr>
              <w:t>2315 MHz</w:t>
            </w:r>
          </w:p>
        </w:tc>
        <w:tc>
          <w:tcPr>
            <w:tcW w:w="0" w:type="auto"/>
            <w:tcBorders>
              <w:top w:val="single" w:sz="4" w:space="0" w:color="auto"/>
              <w:left w:val="nil"/>
              <w:bottom w:val="single" w:sz="4" w:space="0" w:color="auto"/>
              <w:right w:val="nil"/>
            </w:tcBorders>
            <w:hideMark/>
          </w:tcPr>
          <w:p w14:paraId="295ACA4E" w14:textId="77777777" w:rsidR="00BD466E" w:rsidRDefault="00BD466E">
            <w:pPr>
              <w:pStyle w:val="TAR"/>
              <w:jc w:val="center"/>
              <w:rPr>
                <w:rFonts w:cs="Arial"/>
              </w:rPr>
            </w:pPr>
            <w:r>
              <w:rPr>
                <w:rFonts w:cs="Arial"/>
              </w:rPr>
              <w:t>2350 MHz</w:t>
            </w:r>
          </w:p>
        </w:tc>
        <w:tc>
          <w:tcPr>
            <w:tcW w:w="0" w:type="auto"/>
            <w:tcBorders>
              <w:top w:val="single" w:sz="4" w:space="0" w:color="auto"/>
              <w:left w:val="nil"/>
              <w:bottom w:val="single" w:sz="4" w:space="0" w:color="auto"/>
              <w:right w:val="nil"/>
            </w:tcBorders>
            <w:hideMark/>
          </w:tcPr>
          <w:p w14:paraId="1B0FDCE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A99E667" w14:textId="77777777" w:rsidR="00BD466E" w:rsidRDefault="00BD466E">
            <w:pPr>
              <w:pStyle w:val="TAL"/>
              <w:jc w:val="center"/>
              <w:rPr>
                <w:rFonts w:cs="Arial"/>
              </w:rPr>
            </w:pPr>
            <w:r>
              <w:rPr>
                <w:rFonts w:cs="Arial"/>
              </w:rPr>
              <w:t>2360 MHz</w:t>
            </w:r>
          </w:p>
        </w:tc>
        <w:tc>
          <w:tcPr>
            <w:tcW w:w="972" w:type="dxa"/>
            <w:tcBorders>
              <w:top w:val="single" w:sz="4" w:space="0" w:color="auto"/>
              <w:left w:val="single" w:sz="4" w:space="0" w:color="auto"/>
              <w:bottom w:val="single" w:sz="4" w:space="0" w:color="auto"/>
              <w:right w:val="single" w:sz="4" w:space="0" w:color="auto"/>
            </w:tcBorders>
            <w:hideMark/>
          </w:tcPr>
          <w:p w14:paraId="0D28D384" w14:textId="77777777" w:rsidR="00BD466E" w:rsidRDefault="00BD466E">
            <w:pPr>
              <w:pStyle w:val="TAC"/>
              <w:rPr>
                <w:rFonts w:cs="Arial"/>
                <w:vertAlign w:val="superscript"/>
              </w:rPr>
            </w:pPr>
            <w:r>
              <w:rPr>
                <w:rFonts w:cs="Arial"/>
              </w:rPr>
              <w:t>1</w:t>
            </w:r>
          </w:p>
          <w:p w14:paraId="7247171D" w14:textId="77777777" w:rsidR="00BD466E" w:rsidRDefault="00BD466E">
            <w:pPr>
              <w:pStyle w:val="TAC"/>
              <w:rPr>
                <w:rFonts w:cs="Arial"/>
              </w:rPr>
            </w:pPr>
            <w:r>
              <w:rPr>
                <w:rFonts w:cs="Arial"/>
              </w:rPr>
              <w:t>(NOTE 2)</w:t>
            </w:r>
          </w:p>
        </w:tc>
      </w:tr>
      <w:tr w:rsidR="00BD466E" w14:paraId="70FB9D1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355D3" w14:textId="77777777" w:rsidR="00BD466E" w:rsidRDefault="00BD466E">
            <w:pPr>
              <w:pStyle w:val="TAC"/>
              <w:rPr>
                <w:rFonts w:cs="Arial"/>
              </w:rPr>
            </w:pPr>
            <w:r>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3B20690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90DA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A3E762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19484509" w14:textId="77777777" w:rsidR="00BD466E" w:rsidRDefault="00BD466E">
            <w:pPr>
              <w:pStyle w:val="TAR"/>
              <w:jc w:val="center"/>
              <w:rPr>
                <w:rFonts w:cs="Arial"/>
              </w:rPr>
            </w:pPr>
            <w:r>
              <w:rPr>
                <w:rFonts w:cs="Arial"/>
              </w:rPr>
              <w:t>452.5 MHz</w:t>
            </w:r>
          </w:p>
        </w:tc>
        <w:tc>
          <w:tcPr>
            <w:tcW w:w="0" w:type="auto"/>
            <w:tcBorders>
              <w:top w:val="single" w:sz="4" w:space="0" w:color="auto"/>
              <w:left w:val="nil"/>
              <w:bottom w:val="single" w:sz="4" w:space="0" w:color="auto"/>
              <w:right w:val="nil"/>
            </w:tcBorders>
            <w:hideMark/>
          </w:tcPr>
          <w:p w14:paraId="048D35F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85B7049" w14:textId="77777777" w:rsidR="00BD466E" w:rsidRDefault="00BD466E">
            <w:pPr>
              <w:pStyle w:val="TAL"/>
              <w:jc w:val="center"/>
              <w:rPr>
                <w:rFonts w:cs="Arial"/>
              </w:rPr>
            </w:pPr>
            <w:r>
              <w:rPr>
                <w:rFonts w:cs="Arial"/>
              </w:rPr>
              <w:t>457.5 MHz</w:t>
            </w:r>
          </w:p>
        </w:tc>
        <w:tc>
          <w:tcPr>
            <w:tcW w:w="0" w:type="auto"/>
            <w:tcBorders>
              <w:top w:val="single" w:sz="4" w:space="0" w:color="auto"/>
              <w:left w:val="nil"/>
              <w:bottom w:val="single" w:sz="4" w:space="0" w:color="auto"/>
              <w:right w:val="nil"/>
            </w:tcBorders>
            <w:hideMark/>
          </w:tcPr>
          <w:p w14:paraId="26EF8586" w14:textId="77777777" w:rsidR="00BD466E" w:rsidRDefault="00BD466E">
            <w:pPr>
              <w:pStyle w:val="TAR"/>
              <w:jc w:val="center"/>
              <w:rPr>
                <w:rFonts w:cs="Arial"/>
              </w:rPr>
            </w:pPr>
            <w:r>
              <w:rPr>
                <w:rFonts w:cs="Arial"/>
              </w:rPr>
              <w:t>462.5 MHz</w:t>
            </w:r>
          </w:p>
        </w:tc>
        <w:tc>
          <w:tcPr>
            <w:tcW w:w="0" w:type="auto"/>
            <w:tcBorders>
              <w:top w:val="single" w:sz="4" w:space="0" w:color="auto"/>
              <w:left w:val="nil"/>
              <w:bottom w:val="single" w:sz="4" w:space="0" w:color="auto"/>
              <w:right w:val="nil"/>
            </w:tcBorders>
            <w:hideMark/>
          </w:tcPr>
          <w:p w14:paraId="4DE239D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AD12CD0" w14:textId="77777777" w:rsidR="00BD466E" w:rsidRDefault="00BD466E">
            <w:pPr>
              <w:pStyle w:val="TAL"/>
              <w:jc w:val="center"/>
              <w:rPr>
                <w:rFonts w:cs="Arial"/>
              </w:rPr>
            </w:pPr>
            <w:r>
              <w:rPr>
                <w:rFonts w:cs="Arial"/>
              </w:rPr>
              <w:t>467.5 MHz</w:t>
            </w:r>
          </w:p>
        </w:tc>
        <w:tc>
          <w:tcPr>
            <w:tcW w:w="972" w:type="dxa"/>
            <w:tcBorders>
              <w:top w:val="single" w:sz="4" w:space="0" w:color="auto"/>
              <w:left w:val="single" w:sz="4" w:space="0" w:color="auto"/>
              <w:bottom w:val="single" w:sz="4" w:space="0" w:color="auto"/>
              <w:right w:val="single" w:sz="4" w:space="0" w:color="auto"/>
            </w:tcBorders>
            <w:hideMark/>
          </w:tcPr>
          <w:p w14:paraId="45B12D9C" w14:textId="77777777" w:rsidR="00BD466E" w:rsidRDefault="00BD466E">
            <w:pPr>
              <w:pStyle w:val="TAC"/>
              <w:rPr>
                <w:rFonts w:cs="Arial"/>
                <w:vertAlign w:val="superscript"/>
              </w:rPr>
            </w:pPr>
            <w:r>
              <w:rPr>
                <w:rFonts w:cs="Arial"/>
              </w:rPr>
              <w:t>1</w:t>
            </w:r>
          </w:p>
          <w:p w14:paraId="392F91DD" w14:textId="77777777" w:rsidR="00BD466E" w:rsidRDefault="00BD466E">
            <w:pPr>
              <w:pStyle w:val="TAC"/>
              <w:rPr>
                <w:rFonts w:cs="Arial"/>
              </w:rPr>
            </w:pPr>
            <w:r>
              <w:rPr>
                <w:rFonts w:cs="Arial"/>
              </w:rPr>
              <w:t>(NOTE 4)</w:t>
            </w:r>
          </w:p>
        </w:tc>
      </w:tr>
      <w:tr w:rsidR="00BD466E" w14:paraId="63473F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6FC22" w14:textId="77777777" w:rsidR="00BD466E" w:rsidRDefault="00BD466E">
            <w:pPr>
              <w:pStyle w:val="TAC"/>
              <w:rPr>
                <w:rFonts w:cs="Arial"/>
              </w:rPr>
            </w:pPr>
            <w:r>
              <w:rPr>
                <w:rFonts w:cs="Arial"/>
              </w:rPr>
              <w:lastRenderedPageBreak/>
              <w:t>32</w:t>
            </w:r>
          </w:p>
          <w:p w14:paraId="0FC390C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C95CF79"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54319" w14:textId="77777777" w:rsidR="00BD466E" w:rsidRDefault="00BD466E">
            <w:pPr>
              <w:pStyle w:val="TAC"/>
              <w:rPr>
                <w:rFonts w:cs="Arial"/>
              </w:rPr>
            </w:pPr>
            <w:r>
              <w:rPr>
                <w:rFonts w:cs="Arial"/>
              </w:rPr>
              <w:t xml:space="preserve">XXXII (NOTE </w:t>
            </w:r>
            <w:r>
              <w:rPr>
                <w:rFonts w:eastAsia="MS Mincho" w:cs="Arial"/>
                <w:i/>
                <w:lang w:eastAsia="ja-JP"/>
              </w:rPr>
              <w:t>6</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E2C16B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0C70FF7E"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66064C67"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1AADFE2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FFB3BB7" w14:textId="77777777" w:rsidR="00BD466E" w:rsidRDefault="00BD466E">
            <w:pPr>
              <w:pStyle w:val="TAR"/>
              <w:jc w:val="center"/>
              <w:rPr>
                <w:rFonts w:cs="Arial"/>
              </w:rPr>
            </w:pPr>
            <w:r>
              <w:rPr>
                <w:rFonts w:cs="Arial"/>
              </w:rPr>
              <w:t>1452 MHz</w:t>
            </w:r>
          </w:p>
        </w:tc>
        <w:tc>
          <w:tcPr>
            <w:tcW w:w="0" w:type="auto"/>
            <w:tcBorders>
              <w:top w:val="single" w:sz="4" w:space="0" w:color="auto"/>
              <w:left w:val="nil"/>
              <w:bottom w:val="single" w:sz="4" w:space="0" w:color="auto"/>
              <w:right w:val="nil"/>
            </w:tcBorders>
            <w:hideMark/>
          </w:tcPr>
          <w:p w14:paraId="042E9B66"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0C4936" w14:textId="77777777" w:rsidR="00BD466E" w:rsidRDefault="00BD466E">
            <w:pPr>
              <w:pStyle w:val="TAL"/>
              <w:jc w:val="center"/>
              <w:rPr>
                <w:rFonts w:cs="Arial"/>
              </w:rPr>
            </w:pPr>
            <w:r>
              <w:rPr>
                <w:rFonts w:cs="Arial"/>
              </w:rPr>
              <w:t>1496 MHz</w:t>
            </w:r>
          </w:p>
        </w:tc>
        <w:tc>
          <w:tcPr>
            <w:tcW w:w="972" w:type="dxa"/>
            <w:tcBorders>
              <w:top w:val="single" w:sz="4" w:space="0" w:color="auto"/>
              <w:left w:val="single" w:sz="4" w:space="0" w:color="auto"/>
              <w:bottom w:val="single" w:sz="4" w:space="0" w:color="auto"/>
              <w:right w:val="single" w:sz="4" w:space="0" w:color="auto"/>
            </w:tcBorders>
            <w:hideMark/>
          </w:tcPr>
          <w:p w14:paraId="71615616" w14:textId="77777777" w:rsidR="00BD466E" w:rsidRDefault="00BD466E">
            <w:pPr>
              <w:pStyle w:val="TAC"/>
              <w:rPr>
                <w:rFonts w:cstheme="minorBidi"/>
                <w:vertAlign w:val="superscript"/>
              </w:rPr>
            </w:pPr>
            <w:r>
              <w:t>1</w:t>
            </w:r>
          </w:p>
          <w:p w14:paraId="3E30700C" w14:textId="77777777" w:rsidR="00BD466E" w:rsidRDefault="00BD466E">
            <w:pPr>
              <w:pStyle w:val="TAC"/>
            </w:pPr>
            <w:r>
              <w:t xml:space="preserve">(NOTE </w:t>
            </w:r>
            <w:r>
              <w:rPr>
                <w:rFonts w:eastAsia="MS Mincho"/>
                <w:lang w:eastAsia="ja-JP"/>
              </w:rPr>
              <w:t>3</w:t>
            </w:r>
            <w:r>
              <w:t>)</w:t>
            </w:r>
          </w:p>
        </w:tc>
      </w:tr>
      <w:tr w:rsidR="00BD466E" w14:paraId="664E5A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D5C08" w14:textId="77777777" w:rsidR="00BD466E" w:rsidRDefault="00BD466E">
            <w:pPr>
              <w:pStyle w:val="TAC"/>
              <w:rPr>
                <w:rFonts w:cs="Arial"/>
              </w:rPr>
            </w:pPr>
            <w:r>
              <w:rPr>
                <w:rFonts w:cs="Arial"/>
              </w:rPr>
              <w:t>64</w:t>
            </w:r>
          </w:p>
        </w:tc>
        <w:tc>
          <w:tcPr>
            <w:tcW w:w="778" w:type="dxa"/>
            <w:tcBorders>
              <w:top w:val="single" w:sz="4" w:space="0" w:color="auto"/>
              <w:left w:val="single" w:sz="4" w:space="0" w:color="auto"/>
              <w:bottom w:val="single" w:sz="4" w:space="0" w:color="auto"/>
              <w:right w:val="single" w:sz="4" w:space="0" w:color="auto"/>
            </w:tcBorders>
          </w:tcPr>
          <w:p w14:paraId="15D07B9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24424" w14:textId="77777777" w:rsidR="00BD466E" w:rsidRDefault="00BD466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9D15B0" w14:textId="77777777" w:rsidR="00BD466E" w:rsidRDefault="00BD466E">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1855B71D" w14:textId="77777777" w:rsidR="00BD466E" w:rsidRDefault="00BD466E">
            <w:pPr>
              <w:pStyle w:val="TAL"/>
              <w:jc w:val="center"/>
              <w:rPr>
                <w:rFonts w:cs="Arial"/>
              </w:rPr>
            </w:pPr>
            <w:r>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2B5E9387" w14:textId="77777777" w:rsidR="00BD466E" w:rsidRDefault="00BD466E">
            <w:pPr>
              <w:pStyle w:val="TAC"/>
              <w:rPr>
                <w:rFonts w:cs="Arial"/>
              </w:rPr>
            </w:pPr>
          </w:p>
        </w:tc>
      </w:tr>
      <w:tr w:rsidR="00BD466E" w14:paraId="797AE73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E5D8F8" w14:textId="77777777" w:rsidR="00BD466E" w:rsidRDefault="00BD466E">
            <w:pPr>
              <w:pStyle w:val="TAC"/>
              <w:rPr>
                <w:rFonts w:cs="Arial"/>
              </w:rPr>
            </w:pPr>
            <w:r>
              <w:rPr>
                <w:rFonts w:cs="Arial"/>
              </w:rPr>
              <w:t>65</w:t>
            </w:r>
          </w:p>
        </w:tc>
        <w:tc>
          <w:tcPr>
            <w:tcW w:w="778" w:type="dxa"/>
            <w:tcBorders>
              <w:top w:val="single" w:sz="4" w:space="0" w:color="auto"/>
              <w:left w:val="single" w:sz="4" w:space="0" w:color="auto"/>
              <w:bottom w:val="single" w:sz="4" w:space="0" w:color="auto"/>
              <w:right w:val="single" w:sz="4" w:space="0" w:color="auto"/>
            </w:tcBorders>
            <w:hideMark/>
          </w:tcPr>
          <w:p w14:paraId="1AC18886" w14:textId="77777777" w:rsidR="00BD466E" w:rsidRDefault="00BD466E">
            <w:pPr>
              <w:pStyle w:val="TAC"/>
              <w:rPr>
                <w:rFonts w:cs="Arial"/>
              </w:rPr>
            </w:pPr>
            <w:r>
              <w:rPr>
                <w:rFonts w:cs="Arial"/>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9F3BC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C4CC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8D90156"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0814FBD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80D1D8D" w14:textId="77777777" w:rsidR="00BD466E" w:rsidRDefault="00BD466E">
            <w:pPr>
              <w:pStyle w:val="TAL"/>
              <w:jc w:val="center"/>
              <w:rPr>
                <w:rFonts w:cs="Arial"/>
              </w:rPr>
            </w:pPr>
            <w:r>
              <w:rPr>
                <w:rFonts w:cs="Arial"/>
              </w:rPr>
              <w:t>2010 MHz</w:t>
            </w:r>
          </w:p>
        </w:tc>
        <w:tc>
          <w:tcPr>
            <w:tcW w:w="0" w:type="auto"/>
            <w:tcBorders>
              <w:top w:val="single" w:sz="4" w:space="0" w:color="auto"/>
              <w:left w:val="nil"/>
              <w:bottom w:val="single" w:sz="4" w:space="0" w:color="auto"/>
              <w:right w:val="nil"/>
            </w:tcBorders>
            <w:hideMark/>
          </w:tcPr>
          <w:p w14:paraId="1A336C89"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41D794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6592BC6"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25F0F03F" w14:textId="77777777" w:rsidR="00BD466E" w:rsidRDefault="00BD466E">
            <w:pPr>
              <w:pStyle w:val="TAC"/>
              <w:rPr>
                <w:rFonts w:cs="Arial"/>
              </w:rPr>
            </w:pPr>
            <w:r>
              <w:rPr>
                <w:rFonts w:cs="Arial"/>
              </w:rPr>
              <w:t>1</w:t>
            </w:r>
          </w:p>
          <w:p w14:paraId="273D65E6" w14:textId="77777777" w:rsidR="00BD466E" w:rsidRDefault="00BD466E">
            <w:pPr>
              <w:pStyle w:val="TAC"/>
              <w:rPr>
                <w:rFonts w:cs="Arial"/>
              </w:rPr>
            </w:pPr>
            <w:r>
              <w:rPr>
                <w:rFonts w:cs="Arial"/>
              </w:rPr>
              <w:t>(NOTE 4)</w:t>
            </w:r>
          </w:p>
        </w:tc>
      </w:tr>
      <w:tr w:rsidR="00BD466E" w14:paraId="4CEC20A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43D4E" w14:textId="77777777" w:rsidR="00BD466E" w:rsidRDefault="00BD466E">
            <w:pPr>
              <w:pStyle w:val="TAC"/>
              <w:rPr>
                <w:rFonts w:cs="Arial"/>
              </w:rPr>
            </w:pPr>
            <w:r>
              <w:rPr>
                <w:rFonts w:cs="Arial"/>
              </w:rPr>
              <w:t>66</w:t>
            </w:r>
          </w:p>
          <w:p w14:paraId="6CB0D8F0" w14:textId="77777777" w:rsidR="00BD466E" w:rsidRDefault="00BD466E">
            <w:pPr>
              <w:pStyle w:val="TAC"/>
              <w:rPr>
                <w:rFonts w:cs="Arial"/>
              </w:rPr>
            </w:pPr>
            <w:r>
              <w:rPr>
                <w:rFonts w:cs="Arial"/>
              </w:rPr>
              <w:t xml:space="preserve">(NOTE </w:t>
            </w:r>
            <w:r>
              <w:rPr>
                <w:rFonts w:eastAsia="MS Mincho" w:cs="Arial"/>
                <w:i/>
                <w:lang w:eastAsia="ja-JP"/>
              </w:rPr>
              <w:t>7</w:t>
            </w:r>
            <w:r>
              <w:rPr>
                <w:rFonts w:cs="Arial"/>
              </w:rPr>
              <w:t>)</w:t>
            </w:r>
          </w:p>
        </w:tc>
        <w:tc>
          <w:tcPr>
            <w:tcW w:w="778" w:type="dxa"/>
            <w:tcBorders>
              <w:top w:val="single" w:sz="4" w:space="0" w:color="auto"/>
              <w:left w:val="single" w:sz="4" w:space="0" w:color="auto"/>
              <w:bottom w:val="single" w:sz="4" w:space="0" w:color="auto"/>
              <w:right w:val="single" w:sz="4" w:space="0" w:color="auto"/>
            </w:tcBorders>
            <w:hideMark/>
          </w:tcPr>
          <w:p w14:paraId="577F55EA" w14:textId="77777777" w:rsidR="00BD466E" w:rsidRDefault="00BD466E">
            <w:pPr>
              <w:pStyle w:val="TAC"/>
              <w:rPr>
                <w:rFonts w:cs="Arial"/>
              </w:rPr>
            </w:pPr>
            <w:r>
              <w:rPr>
                <w:rFonts w:cs="Arial"/>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FCD0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83A13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7086D81"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095DC216"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6CEB7FC2" w14:textId="77777777" w:rsidR="00BD466E" w:rsidRDefault="00BD466E">
            <w:pPr>
              <w:pStyle w:val="TAL"/>
              <w:jc w:val="center"/>
              <w:rPr>
                <w:rFonts w:cs="Arial"/>
              </w:rPr>
            </w:pPr>
            <w:r>
              <w:rPr>
                <w:rFonts w:cs="Arial"/>
              </w:rPr>
              <w:t>1780 MHz</w:t>
            </w:r>
          </w:p>
        </w:tc>
        <w:tc>
          <w:tcPr>
            <w:tcW w:w="0" w:type="auto"/>
            <w:tcBorders>
              <w:top w:val="single" w:sz="4" w:space="0" w:color="auto"/>
              <w:left w:val="nil"/>
              <w:bottom w:val="single" w:sz="4" w:space="0" w:color="auto"/>
              <w:right w:val="nil"/>
            </w:tcBorders>
            <w:hideMark/>
          </w:tcPr>
          <w:p w14:paraId="21913768"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5B07430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0A46BB8"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7EC54071" w14:textId="77777777" w:rsidR="00BD466E" w:rsidRDefault="00BD466E">
            <w:pPr>
              <w:pStyle w:val="TAC"/>
              <w:rPr>
                <w:rFonts w:cs="Arial"/>
                <w:vertAlign w:val="superscript"/>
              </w:rPr>
            </w:pPr>
            <w:r>
              <w:rPr>
                <w:rFonts w:cs="Arial"/>
              </w:rPr>
              <w:t>1</w:t>
            </w:r>
          </w:p>
          <w:p w14:paraId="70461DA4" w14:textId="77777777" w:rsidR="00BD466E" w:rsidRDefault="00BD466E">
            <w:pPr>
              <w:pStyle w:val="TAC"/>
              <w:rPr>
                <w:rFonts w:cs="Arial"/>
              </w:rPr>
            </w:pPr>
            <w:r>
              <w:rPr>
                <w:rFonts w:cs="Arial"/>
              </w:rPr>
              <w:t>(NOTE 4)</w:t>
            </w:r>
          </w:p>
        </w:tc>
      </w:tr>
      <w:tr w:rsidR="00BD466E" w14:paraId="1A69D5D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E6FAE" w14:textId="77777777" w:rsidR="00BD466E" w:rsidRDefault="00BD466E">
            <w:pPr>
              <w:pStyle w:val="TAC"/>
              <w:rPr>
                <w:rFonts w:cs="Arial"/>
              </w:rPr>
            </w:pPr>
            <w:r>
              <w:rPr>
                <w:rFonts w:cs="Arial"/>
              </w:rPr>
              <w:t>67</w:t>
            </w:r>
          </w:p>
          <w:p w14:paraId="53FF301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7FE4BFF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4556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6BE8A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22C9A2B8"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2C7421F8"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7E47F89D"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2A1990DA" w14:textId="77777777" w:rsidR="00BD466E" w:rsidRDefault="00BD466E">
            <w:pPr>
              <w:pStyle w:val="TAR"/>
              <w:jc w:val="center"/>
              <w:rPr>
                <w:rFonts w:cs="Arial"/>
              </w:rPr>
            </w:pPr>
            <w:r>
              <w:rPr>
                <w:rFonts w:cs="Arial"/>
              </w:rPr>
              <w:t>738 MHz</w:t>
            </w:r>
          </w:p>
        </w:tc>
        <w:tc>
          <w:tcPr>
            <w:tcW w:w="0" w:type="auto"/>
            <w:tcBorders>
              <w:top w:val="single" w:sz="4" w:space="0" w:color="auto"/>
              <w:left w:val="nil"/>
              <w:bottom w:val="single" w:sz="4" w:space="0" w:color="auto"/>
              <w:right w:val="nil"/>
            </w:tcBorders>
            <w:hideMark/>
          </w:tcPr>
          <w:p w14:paraId="31D6D1B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93911A2" w14:textId="77777777" w:rsidR="00BD466E" w:rsidRDefault="00BD466E">
            <w:pPr>
              <w:pStyle w:val="TAL"/>
              <w:jc w:val="center"/>
              <w:rPr>
                <w:rFonts w:cs="Arial"/>
              </w:rPr>
            </w:pPr>
            <w:r>
              <w:rPr>
                <w:rFonts w:cs="Arial"/>
              </w:rPr>
              <w:t>758 MHz</w:t>
            </w:r>
          </w:p>
        </w:tc>
        <w:tc>
          <w:tcPr>
            <w:tcW w:w="972" w:type="dxa"/>
            <w:tcBorders>
              <w:top w:val="single" w:sz="4" w:space="0" w:color="auto"/>
              <w:left w:val="single" w:sz="4" w:space="0" w:color="auto"/>
              <w:bottom w:val="single" w:sz="4" w:space="0" w:color="auto"/>
              <w:right w:val="single" w:sz="4" w:space="0" w:color="auto"/>
            </w:tcBorders>
            <w:hideMark/>
          </w:tcPr>
          <w:p w14:paraId="3D6642C0" w14:textId="77777777" w:rsidR="00BD466E" w:rsidRDefault="00BD466E">
            <w:pPr>
              <w:pStyle w:val="TAC"/>
              <w:rPr>
                <w:rFonts w:cs="Arial"/>
              </w:rPr>
            </w:pPr>
            <w:r>
              <w:rPr>
                <w:rFonts w:cs="Arial"/>
              </w:rPr>
              <w:t>1</w:t>
            </w:r>
          </w:p>
          <w:p w14:paraId="171BA3DB" w14:textId="77777777" w:rsidR="00BD466E" w:rsidRDefault="00BD466E">
            <w:pPr>
              <w:pStyle w:val="TAC"/>
              <w:rPr>
                <w:rFonts w:cs="Arial"/>
              </w:rPr>
            </w:pPr>
            <w:r>
              <w:rPr>
                <w:rFonts w:cs="Arial"/>
              </w:rPr>
              <w:t>(NOTE 2)</w:t>
            </w:r>
          </w:p>
        </w:tc>
      </w:tr>
      <w:tr w:rsidR="00BD466E" w14:paraId="04CB792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C4A73" w14:textId="77777777" w:rsidR="00BD466E" w:rsidRDefault="00BD466E">
            <w:pPr>
              <w:pStyle w:val="TAC"/>
              <w:rPr>
                <w:rFonts w:cs="Arial"/>
              </w:rPr>
            </w:pPr>
            <w:r>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49011F5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BB58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10FD7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DD8D27" w14:textId="77777777" w:rsidR="00BD466E" w:rsidRDefault="00BD466E">
            <w:pPr>
              <w:pStyle w:val="TAR"/>
              <w:jc w:val="center"/>
              <w:rPr>
                <w:rFonts w:cs="Arial"/>
              </w:rPr>
            </w:pPr>
            <w:r>
              <w:rPr>
                <w:rFonts w:cs="Arial"/>
              </w:rPr>
              <w:t>698 MHz</w:t>
            </w:r>
          </w:p>
        </w:tc>
        <w:tc>
          <w:tcPr>
            <w:tcW w:w="0" w:type="auto"/>
            <w:tcBorders>
              <w:top w:val="single" w:sz="4" w:space="0" w:color="auto"/>
              <w:left w:val="nil"/>
              <w:bottom w:val="single" w:sz="4" w:space="0" w:color="auto"/>
              <w:right w:val="nil"/>
            </w:tcBorders>
            <w:hideMark/>
          </w:tcPr>
          <w:p w14:paraId="697CEA42"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7833CA27" w14:textId="77777777" w:rsidR="00BD466E" w:rsidRDefault="00BD466E">
            <w:pPr>
              <w:pStyle w:val="TAL"/>
              <w:jc w:val="center"/>
              <w:rPr>
                <w:rFonts w:cs="Arial"/>
              </w:rPr>
            </w:pPr>
            <w:r>
              <w:rPr>
                <w:rFonts w:cs="Arial"/>
              </w:rPr>
              <w:t>728 MHz</w:t>
            </w:r>
          </w:p>
        </w:tc>
        <w:tc>
          <w:tcPr>
            <w:tcW w:w="0" w:type="auto"/>
            <w:tcBorders>
              <w:top w:val="single" w:sz="4" w:space="0" w:color="auto"/>
              <w:left w:val="nil"/>
              <w:bottom w:val="single" w:sz="4" w:space="0" w:color="auto"/>
              <w:right w:val="nil"/>
            </w:tcBorders>
            <w:hideMark/>
          </w:tcPr>
          <w:p w14:paraId="75DF34BF" w14:textId="77777777" w:rsidR="00BD466E" w:rsidRDefault="00BD466E">
            <w:pPr>
              <w:pStyle w:val="TAR"/>
              <w:jc w:val="center"/>
              <w:rPr>
                <w:rFonts w:cs="Arial"/>
              </w:rPr>
            </w:pPr>
            <w:r>
              <w:rPr>
                <w:rFonts w:cs="Arial"/>
              </w:rPr>
              <w:t>753 MHz</w:t>
            </w:r>
          </w:p>
        </w:tc>
        <w:tc>
          <w:tcPr>
            <w:tcW w:w="0" w:type="auto"/>
            <w:tcBorders>
              <w:top w:val="single" w:sz="4" w:space="0" w:color="auto"/>
              <w:left w:val="nil"/>
              <w:bottom w:val="single" w:sz="4" w:space="0" w:color="auto"/>
              <w:right w:val="nil"/>
            </w:tcBorders>
            <w:hideMark/>
          </w:tcPr>
          <w:p w14:paraId="0EF789E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717EBD" w14:textId="77777777" w:rsidR="00BD466E" w:rsidRDefault="00BD466E">
            <w:pPr>
              <w:pStyle w:val="TAL"/>
              <w:jc w:val="center"/>
              <w:rPr>
                <w:rFonts w:cs="Arial"/>
              </w:rPr>
            </w:pPr>
            <w:r>
              <w:rPr>
                <w:rFonts w:cs="Arial"/>
              </w:rPr>
              <w:t>783 MHz</w:t>
            </w:r>
          </w:p>
        </w:tc>
        <w:tc>
          <w:tcPr>
            <w:tcW w:w="972" w:type="dxa"/>
            <w:tcBorders>
              <w:top w:val="single" w:sz="4" w:space="0" w:color="auto"/>
              <w:left w:val="single" w:sz="4" w:space="0" w:color="auto"/>
              <w:bottom w:val="single" w:sz="4" w:space="0" w:color="auto"/>
              <w:right w:val="single" w:sz="4" w:space="0" w:color="auto"/>
            </w:tcBorders>
            <w:hideMark/>
          </w:tcPr>
          <w:p w14:paraId="2217F81F" w14:textId="77777777" w:rsidR="00BD466E" w:rsidRDefault="00BD466E">
            <w:pPr>
              <w:pStyle w:val="TAC"/>
              <w:rPr>
                <w:rFonts w:cs="Arial"/>
                <w:vertAlign w:val="superscript"/>
              </w:rPr>
            </w:pPr>
            <w:r>
              <w:rPr>
                <w:rFonts w:cs="Arial"/>
              </w:rPr>
              <w:t>1</w:t>
            </w:r>
          </w:p>
          <w:p w14:paraId="0C96807A" w14:textId="77777777" w:rsidR="00BD466E" w:rsidRDefault="00BD466E">
            <w:pPr>
              <w:pStyle w:val="TAC"/>
              <w:rPr>
                <w:rFonts w:cs="Arial"/>
              </w:rPr>
            </w:pPr>
            <w:r>
              <w:rPr>
                <w:rFonts w:cs="Arial"/>
              </w:rPr>
              <w:t>(NOTE 2)</w:t>
            </w:r>
          </w:p>
        </w:tc>
      </w:tr>
      <w:tr w:rsidR="00BD466E" w14:paraId="5B5263C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47750" w14:textId="77777777" w:rsidR="00BD466E" w:rsidRDefault="00BD466E">
            <w:pPr>
              <w:pStyle w:val="TAC"/>
              <w:rPr>
                <w:rFonts w:cs="Arial"/>
              </w:rPr>
            </w:pPr>
            <w:r>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1991E1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30F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0C6025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47543B23"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056D99C4"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8B0B04B"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0D682104" w14:textId="77777777" w:rsidR="00BD466E" w:rsidRDefault="00BD466E">
            <w:pPr>
              <w:pStyle w:val="TAR"/>
              <w:jc w:val="center"/>
              <w:rPr>
                <w:rFonts w:cs="Arial"/>
              </w:rPr>
            </w:pPr>
            <w:r>
              <w:rPr>
                <w:rFonts w:cs="Arial"/>
                <w:lang w:eastAsia="ko-KR"/>
              </w:rPr>
              <w:t>2570 MHz</w:t>
            </w:r>
          </w:p>
        </w:tc>
        <w:tc>
          <w:tcPr>
            <w:tcW w:w="0" w:type="auto"/>
            <w:tcBorders>
              <w:top w:val="single" w:sz="4" w:space="0" w:color="auto"/>
              <w:left w:val="nil"/>
              <w:bottom w:val="single" w:sz="4" w:space="0" w:color="auto"/>
              <w:right w:val="nil"/>
            </w:tcBorders>
            <w:hideMark/>
          </w:tcPr>
          <w:p w14:paraId="6EC73B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C527950" w14:textId="77777777" w:rsidR="00BD466E" w:rsidRDefault="00BD466E">
            <w:pPr>
              <w:pStyle w:val="TAL"/>
              <w:jc w:val="center"/>
              <w:rPr>
                <w:rFonts w:cs="Arial"/>
              </w:rPr>
            </w:pPr>
            <w:r>
              <w:rPr>
                <w:rFonts w:cs="Arial"/>
                <w:lang w:eastAsia="ko-KR"/>
              </w:rPr>
              <w:t>2620 MHz</w:t>
            </w:r>
          </w:p>
        </w:tc>
        <w:tc>
          <w:tcPr>
            <w:tcW w:w="972" w:type="dxa"/>
            <w:tcBorders>
              <w:top w:val="single" w:sz="4" w:space="0" w:color="auto"/>
              <w:left w:val="single" w:sz="4" w:space="0" w:color="auto"/>
              <w:bottom w:val="single" w:sz="4" w:space="0" w:color="auto"/>
              <w:right w:val="single" w:sz="4" w:space="0" w:color="auto"/>
            </w:tcBorders>
            <w:hideMark/>
          </w:tcPr>
          <w:p w14:paraId="3304F543" w14:textId="77777777" w:rsidR="00BD466E" w:rsidRDefault="00BD466E">
            <w:pPr>
              <w:pStyle w:val="TAC"/>
              <w:rPr>
                <w:rFonts w:cs="Arial"/>
              </w:rPr>
            </w:pPr>
            <w:r>
              <w:rPr>
                <w:rFonts w:cs="Arial"/>
              </w:rPr>
              <w:t>1</w:t>
            </w:r>
          </w:p>
          <w:p w14:paraId="6041E746" w14:textId="77777777" w:rsidR="00BD466E" w:rsidRDefault="00BD466E">
            <w:pPr>
              <w:pStyle w:val="TAC"/>
              <w:rPr>
                <w:rFonts w:cs="Arial"/>
              </w:rPr>
            </w:pPr>
            <w:r>
              <w:rPr>
                <w:rFonts w:cs="Arial"/>
              </w:rPr>
              <w:t>(NOTE 2, NOTE 5)</w:t>
            </w:r>
          </w:p>
        </w:tc>
      </w:tr>
      <w:tr w:rsidR="00BD466E" w14:paraId="3BD5612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A08EF" w14:textId="77777777" w:rsidR="00BD466E" w:rsidRDefault="00BD466E">
            <w:pPr>
              <w:pStyle w:val="TAC"/>
              <w:rPr>
                <w:rFonts w:cs="Arial"/>
              </w:rPr>
            </w:pPr>
            <w:r>
              <w:rPr>
                <w:rFonts w:cs="Arial"/>
              </w:rPr>
              <w:t>70</w:t>
            </w:r>
          </w:p>
          <w:p w14:paraId="1BC56B2E" w14:textId="77777777" w:rsidR="00BD466E" w:rsidRDefault="00BD466E">
            <w:pPr>
              <w:pStyle w:val="TAC"/>
              <w:rPr>
                <w:rFonts w:cs="Arial"/>
              </w:rPr>
            </w:pPr>
            <w:r>
              <w:rPr>
                <w:rFonts w:cs="Arial"/>
              </w:rPr>
              <w:t>(NOTE 9)</w:t>
            </w:r>
          </w:p>
        </w:tc>
        <w:tc>
          <w:tcPr>
            <w:tcW w:w="778" w:type="dxa"/>
            <w:tcBorders>
              <w:top w:val="single" w:sz="4" w:space="0" w:color="auto"/>
              <w:left w:val="single" w:sz="4" w:space="0" w:color="auto"/>
              <w:bottom w:val="single" w:sz="4" w:space="0" w:color="auto"/>
              <w:right w:val="single" w:sz="4" w:space="0" w:color="auto"/>
            </w:tcBorders>
            <w:hideMark/>
          </w:tcPr>
          <w:p w14:paraId="7FAD7995" w14:textId="77777777" w:rsidR="00BD466E" w:rsidRDefault="00BD466E">
            <w:pPr>
              <w:pStyle w:val="TAC"/>
              <w:rPr>
                <w:rFonts w:cs="Arial"/>
              </w:rPr>
            </w:pPr>
            <w:r>
              <w:rPr>
                <w:rFonts w:cs="Arial"/>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E50F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F1546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3BF254" w14:textId="77777777" w:rsidR="00BD466E" w:rsidRDefault="00BD466E">
            <w:pPr>
              <w:pStyle w:val="TAR"/>
              <w:jc w:val="center"/>
              <w:rPr>
                <w:rFonts w:cs="Arial"/>
              </w:rPr>
            </w:pPr>
            <w:r>
              <w:rPr>
                <w:rFonts w:cs="Arial"/>
              </w:rPr>
              <w:t>1695 MHz</w:t>
            </w:r>
          </w:p>
        </w:tc>
        <w:tc>
          <w:tcPr>
            <w:tcW w:w="0" w:type="auto"/>
            <w:tcBorders>
              <w:top w:val="single" w:sz="4" w:space="0" w:color="auto"/>
              <w:left w:val="nil"/>
              <w:bottom w:val="single" w:sz="4" w:space="0" w:color="auto"/>
              <w:right w:val="nil"/>
            </w:tcBorders>
            <w:hideMark/>
          </w:tcPr>
          <w:p w14:paraId="5CCC70D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A118002" w14:textId="77777777" w:rsidR="00BD466E" w:rsidRDefault="00BD466E">
            <w:pPr>
              <w:pStyle w:val="TAL"/>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7C68A464" w14:textId="77777777" w:rsidR="00BD466E" w:rsidRDefault="00BD466E">
            <w:pPr>
              <w:pStyle w:val="TAR"/>
              <w:jc w:val="center"/>
              <w:rPr>
                <w:rFonts w:cs="Arial"/>
              </w:rPr>
            </w:pPr>
            <w:r>
              <w:rPr>
                <w:rFonts w:cs="Arial"/>
              </w:rPr>
              <w:t>1995 MHz</w:t>
            </w:r>
          </w:p>
        </w:tc>
        <w:tc>
          <w:tcPr>
            <w:tcW w:w="0" w:type="auto"/>
            <w:tcBorders>
              <w:top w:val="single" w:sz="4" w:space="0" w:color="auto"/>
              <w:left w:val="nil"/>
              <w:bottom w:val="single" w:sz="4" w:space="0" w:color="auto"/>
              <w:right w:val="nil"/>
            </w:tcBorders>
            <w:hideMark/>
          </w:tcPr>
          <w:p w14:paraId="55777E19"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42D62F7" w14:textId="77777777" w:rsidR="00BD466E" w:rsidRDefault="00BD466E">
            <w:pPr>
              <w:pStyle w:val="TAL"/>
              <w:jc w:val="center"/>
              <w:rPr>
                <w:rFonts w:cs="Arial"/>
              </w:rPr>
            </w:pPr>
            <w:r>
              <w:rPr>
                <w:rFonts w:cs="Arial"/>
              </w:rPr>
              <w:t>2020 MHz</w:t>
            </w:r>
          </w:p>
        </w:tc>
        <w:tc>
          <w:tcPr>
            <w:tcW w:w="972" w:type="dxa"/>
            <w:tcBorders>
              <w:top w:val="single" w:sz="4" w:space="0" w:color="auto"/>
              <w:left w:val="single" w:sz="4" w:space="0" w:color="auto"/>
              <w:bottom w:val="single" w:sz="4" w:space="0" w:color="auto"/>
              <w:right w:val="single" w:sz="4" w:space="0" w:color="auto"/>
            </w:tcBorders>
            <w:hideMark/>
          </w:tcPr>
          <w:p w14:paraId="3C3A8E6C" w14:textId="77777777" w:rsidR="00BD466E" w:rsidRDefault="00BD466E">
            <w:pPr>
              <w:pStyle w:val="TAC"/>
              <w:rPr>
                <w:rFonts w:cs="Arial"/>
                <w:vertAlign w:val="superscript"/>
              </w:rPr>
            </w:pPr>
            <w:r>
              <w:rPr>
                <w:rFonts w:cs="Arial"/>
              </w:rPr>
              <w:t>1</w:t>
            </w:r>
          </w:p>
          <w:p w14:paraId="2D76A645" w14:textId="77777777" w:rsidR="00BD466E" w:rsidRDefault="00BD466E">
            <w:pPr>
              <w:pStyle w:val="TAC"/>
              <w:rPr>
                <w:rFonts w:cs="Arial"/>
              </w:rPr>
            </w:pPr>
            <w:r>
              <w:rPr>
                <w:rFonts w:cs="Arial"/>
              </w:rPr>
              <w:t>(NOTE 4)</w:t>
            </w:r>
          </w:p>
        </w:tc>
      </w:tr>
      <w:tr w:rsidR="00BD466E" w14:paraId="21538684"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D2F4D" w14:textId="77777777" w:rsidR="00BD466E" w:rsidRDefault="00BD466E">
            <w:pPr>
              <w:pStyle w:val="TAC"/>
              <w:rPr>
                <w:rFonts w:cs="Arial"/>
                <w:lang w:eastAsia="ko-KR"/>
              </w:rPr>
            </w:pPr>
            <w:r>
              <w:rPr>
                <w:rFonts w:cs="Arial"/>
                <w:lang w:eastAsia="ko-KR"/>
              </w:rPr>
              <w:t>71</w:t>
            </w:r>
          </w:p>
        </w:tc>
        <w:tc>
          <w:tcPr>
            <w:tcW w:w="778" w:type="dxa"/>
            <w:tcBorders>
              <w:top w:val="single" w:sz="4" w:space="0" w:color="auto"/>
              <w:left w:val="single" w:sz="4" w:space="0" w:color="auto"/>
              <w:bottom w:val="single" w:sz="4" w:space="0" w:color="auto"/>
              <w:right w:val="single" w:sz="4" w:space="0" w:color="auto"/>
            </w:tcBorders>
            <w:hideMark/>
          </w:tcPr>
          <w:p w14:paraId="230C4270" w14:textId="77777777" w:rsidR="00BD466E" w:rsidRDefault="00BD466E">
            <w:pPr>
              <w:pStyle w:val="TAC"/>
              <w:rPr>
                <w:rFonts w:cs="Arial"/>
                <w:lang w:eastAsia="ko-KR"/>
              </w:rPr>
            </w:pPr>
            <w:r>
              <w:rPr>
                <w:rFonts w:cs="Arial"/>
                <w:lang w:eastAsia="ko-KR"/>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95A3"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2449D"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6E4F0FED" w14:textId="77777777" w:rsidR="00BD466E" w:rsidRDefault="00BD466E">
            <w:pPr>
              <w:pStyle w:val="TAR"/>
              <w:jc w:val="center"/>
              <w:rPr>
                <w:rFonts w:cs="Arial"/>
                <w:lang w:eastAsia="ko-KR"/>
              </w:rPr>
            </w:pPr>
            <w:r>
              <w:rPr>
                <w:rFonts w:cs="Arial"/>
                <w:lang w:eastAsia="ko-KR"/>
              </w:rPr>
              <w:t>663 MHz</w:t>
            </w:r>
          </w:p>
        </w:tc>
        <w:tc>
          <w:tcPr>
            <w:tcW w:w="0" w:type="auto"/>
            <w:tcBorders>
              <w:top w:val="single" w:sz="4" w:space="0" w:color="auto"/>
              <w:left w:val="nil"/>
              <w:bottom w:val="single" w:sz="4" w:space="0" w:color="auto"/>
              <w:right w:val="nil"/>
            </w:tcBorders>
            <w:hideMark/>
          </w:tcPr>
          <w:p w14:paraId="6A22EF9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594E03F7" w14:textId="77777777" w:rsidR="00BD466E" w:rsidRDefault="00BD466E">
            <w:pPr>
              <w:pStyle w:val="TAL"/>
              <w:jc w:val="center"/>
              <w:rPr>
                <w:rFonts w:cs="Arial"/>
                <w:lang w:eastAsia="ko-KR"/>
              </w:rPr>
            </w:pPr>
            <w:r>
              <w:rPr>
                <w:rFonts w:cs="Arial"/>
                <w:lang w:eastAsia="ko-KR"/>
              </w:rPr>
              <w:t>698 MHz</w:t>
            </w:r>
          </w:p>
        </w:tc>
        <w:tc>
          <w:tcPr>
            <w:tcW w:w="0" w:type="auto"/>
            <w:tcBorders>
              <w:top w:val="single" w:sz="4" w:space="0" w:color="auto"/>
              <w:left w:val="nil"/>
              <w:bottom w:val="single" w:sz="4" w:space="0" w:color="auto"/>
              <w:right w:val="nil"/>
            </w:tcBorders>
            <w:hideMark/>
          </w:tcPr>
          <w:p w14:paraId="20FAF698" w14:textId="77777777" w:rsidR="00BD466E" w:rsidRDefault="00BD466E">
            <w:pPr>
              <w:pStyle w:val="TAR"/>
              <w:jc w:val="center"/>
              <w:rPr>
                <w:rFonts w:cs="Arial"/>
                <w:lang w:eastAsia="ko-KR"/>
              </w:rPr>
            </w:pPr>
            <w:r>
              <w:rPr>
                <w:rFonts w:cs="Arial"/>
                <w:lang w:eastAsia="ko-KR"/>
              </w:rPr>
              <w:t>617 MHz</w:t>
            </w:r>
          </w:p>
        </w:tc>
        <w:tc>
          <w:tcPr>
            <w:tcW w:w="0" w:type="auto"/>
            <w:tcBorders>
              <w:top w:val="single" w:sz="4" w:space="0" w:color="auto"/>
              <w:left w:val="nil"/>
              <w:bottom w:val="single" w:sz="4" w:space="0" w:color="auto"/>
              <w:right w:val="nil"/>
            </w:tcBorders>
            <w:hideMark/>
          </w:tcPr>
          <w:p w14:paraId="56D2F338"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5C9888D" w14:textId="77777777" w:rsidR="00BD466E" w:rsidRDefault="00BD466E">
            <w:pPr>
              <w:pStyle w:val="TAL"/>
              <w:jc w:val="center"/>
              <w:rPr>
                <w:rFonts w:cs="Arial"/>
                <w:lang w:eastAsia="ko-KR"/>
              </w:rPr>
            </w:pPr>
            <w:r>
              <w:rPr>
                <w:rFonts w:cs="Arial"/>
                <w:lang w:eastAsia="ko-KR"/>
              </w:rPr>
              <w:t>652 MHz</w:t>
            </w:r>
          </w:p>
        </w:tc>
        <w:tc>
          <w:tcPr>
            <w:tcW w:w="972" w:type="dxa"/>
            <w:tcBorders>
              <w:top w:val="single" w:sz="4" w:space="0" w:color="auto"/>
              <w:left w:val="single" w:sz="4" w:space="0" w:color="auto"/>
              <w:bottom w:val="single" w:sz="4" w:space="0" w:color="auto"/>
              <w:right w:val="single" w:sz="4" w:space="0" w:color="auto"/>
            </w:tcBorders>
            <w:hideMark/>
          </w:tcPr>
          <w:p w14:paraId="4F8887ED" w14:textId="77777777" w:rsidR="00BD466E" w:rsidRDefault="00BD466E">
            <w:pPr>
              <w:pStyle w:val="TAC"/>
              <w:rPr>
                <w:rFonts w:cs="Arial"/>
                <w:vertAlign w:val="superscript"/>
                <w:lang w:eastAsia="ko-KR"/>
              </w:rPr>
            </w:pPr>
            <w:r>
              <w:rPr>
                <w:rFonts w:cs="Arial"/>
                <w:lang w:eastAsia="ko-KR"/>
              </w:rPr>
              <w:t>1</w:t>
            </w:r>
          </w:p>
          <w:p w14:paraId="43D36EEE" w14:textId="77777777" w:rsidR="00BD466E" w:rsidRDefault="00BD466E">
            <w:pPr>
              <w:pStyle w:val="TAC"/>
              <w:rPr>
                <w:rFonts w:cs="Arial"/>
                <w:lang w:eastAsia="ko-KR"/>
              </w:rPr>
            </w:pPr>
            <w:r>
              <w:rPr>
                <w:rFonts w:cs="Arial"/>
                <w:lang w:eastAsia="ko-KR"/>
              </w:rPr>
              <w:t>(NOTE 4)</w:t>
            </w:r>
          </w:p>
        </w:tc>
      </w:tr>
      <w:tr w:rsidR="00BD466E" w14:paraId="240DFEB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C3891" w14:textId="77777777" w:rsidR="00BD466E" w:rsidRDefault="00BD466E">
            <w:pPr>
              <w:pStyle w:val="TAC"/>
              <w:rPr>
                <w:rFonts w:cs="Arial"/>
                <w:lang w:eastAsia="ko-KR"/>
              </w:rPr>
            </w:pPr>
            <w:r>
              <w:rPr>
                <w:rFonts w:cs="Arial"/>
                <w:lang w:eastAsia="ko-KR"/>
              </w:rPr>
              <w:t>72</w:t>
            </w:r>
          </w:p>
        </w:tc>
        <w:tc>
          <w:tcPr>
            <w:tcW w:w="778" w:type="dxa"/>
            <w:tcBorders>
              <w:top w:val="single" w:sz="4" w:space="0" w:color="auto"/>
              <w:left w:val="single" w:sz="4" w:space="0" w:color="auto"/>
              <w:bottom w:val="single" w:sz="4" w:space="0" w:color="auto"/>
              <w:right w:val="single" w:sz="4" w:space="0" w:color="auto"/>
            </w:tcBorders>
          </w:tcPr>
          <w:p w14:paraId="18F2D883"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68D82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C3943B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4BE7540A" w14:textId="77777777" w:rsidR="00BD466E" w:rsidRDefault="00BD466E">
            <w:pPr>
              <w:pStyle w:val="TAR"/>
              <w:jc w:val="center"/>
              <w:rPr>
                <w:rFonts w:cs="Arial"/>
                <w:lang w:eastAsia="ko-KR"/>
              </w:rPr>
            </w:pPr>
            <w:r>
              <w:rPr>
                <w:rFonts w:cs="Arial"/>
                <w:lang w:eastAsia="ko-KR"/>
              </w:rPr>
              <w:t>451 MHz</w:t>
            </w:r>
          </w:p>
        </w:tc>
        <w:tc>
          <w:tcPr>
            <w:tcW w:w="0" w:type="auto"/>
            <w:tcBorders>
              <w:top w:val="single" w:sz="4" w:space="0" w:color="auto"/>
              <w:left w:val="nil"/>
              <w:bottom w:val="single" w:sz="4" w:space="0" w:color="auto"/>
              <w:right w:val="nil"/>
            </w:tcBorders>
            <w:hideMark/>
          </w:tcPr>
          <w:p w14:paraId="048FE2F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1F021331" w14:textId="77777777" w:rsidR="00BD466E" w:rsidRDefault="00BD466E">
            <w:pPr>
              <w:pStyle w:val="TAL"/>
              <w:jc w:val="center"/>
              <w:rPr>
                <w:rFonts w:cs="Arial"/>
                <w:lang w:eastAsia="ko-KR"/>
              </w:rPr>
            </w:pPr>
            <w:r>
              <w:rPr>
                <w:rFonts w:cs="Arial"/>
                <w:lang w:eastAsia="ko-KR"/>
              </w:rPr>
              <w:t>456 MHz</w:t>
            </w:r>
          </w:p>
        </w:tc>
        <w:tc>
          <w:tcPr>
            <w:tcW w:w="0" w:type="auto"/>
            <w:tcBorders>
              <w:top w:val="single" w:sz="4" w:space="0" w:color="auto"/>
              <w:left w:val="nil"/>
              <w:bottom w:val="single" w:sz="4" w:space="0" w:color="auto"/>
              <w:right w:val="nil"/>
            </w:tcBorders>
            <w:hideMark/>
          </w:tcPr>
          <w:p w14:paraId="2DA6F7E6" w14:textId="77777777" w:rsidR="00BD466E" w:rsidRDefault="00BD466E">
            <w:pPr>
              <w:pStyle w:val="TAR"/>
              <w:jc w:val="center"/>
              <w:rPr>
                <w:rFonts w:cs="Arial"/>
                <w:lang w:eastAsia="ko-KR"/>
              </w:rPr>
            </w:pPr>
            <w:r>
              <w:rPr>
                <w:rFonts w:cs="Arial"/>
                <w:lang w:eastAsia="ko-KR"/>
              </w:rPr>
              <w:t>461 MHz</w:t>
            </w:r>
          </w:p>
        </w:tc>
        <w:tc>
          <w:tcPr>
            <w:tcW w:w="0" w:type="auto"/>
            <w:tcBorders>
              <w:top w:val="single" w:sz="4" w:space="0" w:color="auto"/>
              <w:left w:val="nil"/>
              <w:bottom w:val="single" w:sz="4" w:space="0" w:color="auto"/>
              <w:right w:val="nil"/>
            </w:tcBorders>
            <w:hideMark/>
          </w:tcPr>
          <w:p w14:paraId="7980F5C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6361376B" w14:textId="77777777" w:rsidR="00BD466E" w:rsidRDefault="00BD466E">
            <w:pPr>
              <w:pStyle w:val="TAL"/>
              <w:jc w:val="center"/>
              <w:rPr>
                <w:rFonts w:cs="Arial"/>
                <w:lang w:eastAsia="ko-KR"/>
              </w:rPr>
            </w:pPr>
            <w:r>
              <w:rPr>
                <w:rFonts w:cs="Arial"/>
                <w:lang w:eastAsia="ko-KR"/>
              </w:rPr>
              <w:t>466 MHz</w:t>
            </w:r>
          </w:p>
        </w:tc>
        <w:tc>
          <w:tcPr>
            <w:tcW w:w="972" w:type="dxa"/>
            <w:tcBorders>
              <w:top w:val="single" w:sz="4" w:space="0" w:color="auto"/>
              <w:left w:val="single" w:sz="4" w:space="0" w:color="auto"/>
              <w:bottom w:val="single" w:sz="4" w:space="0" w:color="auto"/>
              <w:right w:val="single" w:sz="4" w:space="0" w:color="auto"/>
            </w:tcBorders>
            <w:hideMark/>
          </w:tcPr>
          <w:p w14:paraId="2397EE32" w14:textId="77777777" w:rsidR="00BD466E" w:rsidRDefault="00BD466E">
            <w:pPr>
              <w:pStyle w:val="TAC"/>
              <w:rPr>
                <w:rFonts w:cs="Arial"/>
                <w:vertAlign w:val="superscript"/>
                <w:lang w:eastAsia="ko-KR"/>
              </w:rPr>
            </w:pPr>
            <w:r>
              <w:rPr>
                <w:rFonts w:cs="Arial"/>
                <w:lang w:eastAsia="ko-KR"/>
              </w:rPr>
              <w:t>1</w:t>
            </w:r>
          </w:p>
          <w:p w14:paraId="1699C457" w14:textId="77777777" w:rsidR="00BD466E" w:rsidRDefault="00BD466E">
            <w:pPr>
              <w:pStyle w:val="TAC"/>
              <w:rPr>
                <w:rFonts w:cs="Arial"/>
                <w:lang w:eastAsia="ko-KR"/>
              </w:rPr>
            </w:pPr>
            <w:r>
              <w:rPr>
                <w:rFonts w:cs="Arial"/>
                <w:lang w:eastAsia="ko-KR"/>
              </w:rPr>
              <w:t>(NOTE 4)</w:t>
            </w:r>
          </w:p>
        </w:tc>
      </w:tr>
      <w:tr w:rsidR="00BD466E" w14:paraId="7FAD398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1ACC3" w14:textId="77777777" w:rsidR="00BD466E" w:rsidRDefault="00BD466E">
            <w:pPr>
              <w:pStyle w:val="TAC"/>
              <w:rPr>
                <w:rFonts w:cs="Arial"/>
                <w:lang w:eastAsia="ko-KR"/>
              </w:rPr>
            </w:pPr>
            <w:r>
              <w:rPr>
                <w:rFonts w:cs="Arial"/>
                <w:lang w:eastAsia="ko-KR"/>
              </w:rPr>
              <w:t>73</w:t>
            </w:r>
          </w:p>
        </w:tc>
        <w:tc>
          <w:tcPr>
            <w:tcW w:w="778" w:type="dxa"/>
            <w:tcBorders>
              <w:top w:val="single" w:sz="4" w:space="0" w:color="auto"/>
              <w:left w:val="single" w:sz="4" w:space="0" w:color="auto"/>
              <w:bottom w:val="single" w:sz="4" w:space="0" w:color="auto"/>
              <w:right w:val="single" w:sz="4" w:space="0" w:color="auto"/>
            </w:tcBorders>
          </w:tcPr>
          <w:p w14:paraId="1D7D9F77"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5B5DE9"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72EB101"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2549227F" w14:textId="77777777" w:rsidR="00BD466E" w:rsidRDefault="00BD466E">
            <w:pPr>
              <w:pStyle w:val="TAR"/>
              <w:jc w:val="center"/>
              <w:rPr>
                <w:rFonts w:cs="Arial"/>
                <w:lang w:eastAsia="ko-KR"/>
              </w:rPr>
            </w:pPr>
            <w:r>
              <w:rPr>
                <w:rFonts w:cs="Arial"/>
                <w:lang w:eastAsia="ko-KR"/>
              </w:rPr>
              <w:t>450 MHz</w:t>
            </w:r>
          </w:p>
        </w:tc>
        <w:tc>
          <w:tcPr>
            <w:tcW w:w="0" w:type="auto"/>
            <w:tcBorders>
              <w:top w:val="single" w:sz="4" w:space="0" w:color="auto"/>
              <w:left w:val="nil"/>
              <w:bottom w:val="single" w:sz="4" w:space="0" w:color="auto"/>
              <w:right w:val="nil"/>
            </w:tcBorders>
            <w:hideMark/>
          </w:tcPr>
          <w:p w14:paraId="01BD1F4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4F65C906" w14:textId="77777777" w:rsidR="00BD466E" w:rsidRDefault="00BD466E">
            <w:pPr>
              <w:pStyle w:val="TAL"/>
              <w:jc w:val="center"/>
              <w:rPr>
                <w:rFonts w:cs="Arial"/>
                <w:lang w:eastAsia="ko-KR"/>
              </w:rPr>
            </w:pPr>
            <w:r>
              <w:rPr>
                <w:rFonts w:cs="Arial"/>
                <w:lang w:eastAsia="ko-KR"/>
              </w:rPr>
              <w:t>455 MHz</w:t>
            </w:r>
          </w:p>
        </w:tc>
        <w:tc>
          <w:tcPr>
            <w:tcW w:w="0" w:type="auto"/>
            <w:tcBorders>
              <w:top w:val="single" w:sz="4" w:space="0" w:color="auto"/>
              <w:left w:val="nil"/>
              <w:bottom w:val="single" w:sz="4" w:space="0" w:color="auto"/>
              <w:right w:val="nil"/>
            </w:tcBorders>
            <w:hideMark/>
          </w:tcPr>
          <w:p w14:paraId="0EDDCA0B" w14:textId="77777777" w:rsidR="00BD466E" w:rsidRDefault="00BD466E">
            <w:pPr>
              <w:pStyle w:val="TAR"/>
              <w:jc w:val="center"/>
              <w:rPr>
                <w:rFonts w:cs="Arial"/>
                <w:lang w:eastAsia="ko-KR"/>
              </w:rPr>
            </w:pPr>
            <w:r>
              <w:rPr>
                <w:rFonts w:cs="Arial"/>
                <w:lang w:eastAsia="ko-KR"/>
              </w:rPr>
              <w:t>460 MHz</w:t>
            </w:r>
          </w:p>
        </w:tc>
        <w:tc>
          <w:tcPr>
            <w:tcW w:w="0" w:type="auto"/>
            <w:tcBorders>
              <w:top w:val="single" w:sz="4" w:space="0" w:color="auto"/>
              <w:left w:val="nil"/>
              <w:bottom w:val="single" w:sz="4" w:space="0" w:color="auto"/>
              <w:right w:val="nil"/>
            </w:tcBorders>
            <w:hideMark/>
          </w:tcPr>
          <w:p w14:paraId="6D9CD0D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34041DC6" w14:textId="77777777" w:rsidR="00BD466E" w:rsidRDefault="00BD466E">
            <w:pPr>
              <w:pStyle w:val="TAL"/>
              <w:jc w:val="center"/>
              <w:rPr>
                <w:rFonts w:cs="Arial"/>
                <w:lang w:eastAsia="ko-KR"/>
              </w:rPr>
            </w:pPr>
            <w:r>
              <w:rPr>
                <w:rFonts w:cs="Arial"/>
                <w:lang w:eastAsia="ko-KR"/>
              </w:rPr>
              <w:t>465 MHz</w:t>
            </w:r>
          </w:p>
        </w:tc>
        <w:tc>
          <w:tcPr>
            <w:tcW w:w="972" w:type="dxa"/>
            <w:tcBorders>
              <w:top w:val="single" w:sz="4" w:space="0" w:color="auto"/>
              <w:left w:val="single" w:sz="4" w:space="0" w:color="auto"/>
              <w:bottom w:val="single" w:sz="4" w:space="0" w:color="auto"/>
              <w:right w:val="single" w:sz="4" w:space="0" w:color="auto"/>
            </w:tcBorders>
            <w:hideMark/>
          </w:tcPr>
          <w:p w14:paraId="1CF6F6CB" w14:textId="77777777" w:rsidR="00BD466E" w:rsidRDefault="00BD466E">
            <w:pPr>
              <w:pStyle w:val="TAC"/>
              <w:rPr>
                <w:rFonts w:cs="Arial"/>
                <w:vertAlign w:val="superscript"/>
                <w:lang w:eastAsia="ko-KR"/>
              </w:rPr>
            </w:pPr>
            <w:r>
              <w:rPr>
                <w:rFonts w:cs="Arial"/>
                <w:lang w:eastAsia="ko-KR"/>
              </w:rPr>
              <w:t>1</w:t>
            </w:r>
          </w:p>
          <w:p w14:paraId="4966969F" w14:textId="77777777" w:rsidR="00BD466E" w:rsidRDefault="00BD466E">
            <w:pPr>
              <w:pStyle w:val="TAC"/>
              <w:rPr>
                <w:rFonts w:cs="Arial"/>
                <w:lang w:eastAsia="ko-KR"/>
              </w:rPr>
            </w:pPr>
            <w:r>
              <w:rPr>
                <w:rFonts w:cs="Arial"/>
                <w:lang w:eastAsia="ko-KR"/>
              </w:rPr>
              <w:t>(NOTE 4)</w:t>
            </w:r>
          </w:p>
        </w:tc>
      </w:tr>
      <w:tr w:rsidR="00BD466E" w14:paraId="42F3E54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2C9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170B6A74"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FAB53"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5C581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3AB072D"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33F0704"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0" w:type="auto"/>
            <w:tcBorders>
              <w:top w:val="single" w:sz="4" w:space="0" w:color="auto"/>
              <w:left w:val="nil"/>
              <w:bottom w:val="single" w:sz="4" w:space="0" w:color="auto"/>
              <w:right w:val="single" w:sz="4" w:space="0" w:color="auto"/>
            </w:tcBorders>
            <w:hideMark/>
          </w:tcPr>
          <w:p w14:paraId="43FCEAB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58C616A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42609F4C"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1192" w:type="dxa"/>
            <w:tcBorders>
              <w:top w:val="single" w:sz="4" w:space="0" w:color="auto"/>
              <w:left w:val="nil"/>
              <w:bottom w:val="single" w:sz="4" w:space="0" w:color="auto"/>
              <w:right w:val="single" w:sz="4" w:space="0" w:color="auto"/>
            </w:tcBorders>
            <w:hideMark/>
          </w:tcPr>
          <w:p w14:paraId="0FCC0625"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2114839F"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1</w:t>
            </w:r>
          </w:p>
          <w:p w14:paraId="2B0A3DD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(NOTE 4)</w:t>
            </w:r>
          </w:p>
        </w:tc>
      </w:tr>
      <w:tr w:rsidR="00BD466E" w14:paraId="12B73DE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EE1A1" w14:textId="77777777" w:rsidR="00BD466E" w:rsidRDefault="00BD466E">
            <w:pPr>
              <w:pStyle w:val="TAC"/>
              <w:rPr>
                <w:rFonts w:cs="Arial"/>
                <w:lang w:eastAsia="ko-KR"/>
              </w:rPr>
            </w:pPr>
            <w:r>
              <w:rPr>
                <w:rFonts w:cs="Arial"/>
                <w:lang w:eastAsia="ko-KR"/>
              </w:rPr>
              <w:t>75</w:t>
            </w:r>
          </w:p>
          <w:p w14:paraId="4D12B05C"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61048F37" w14:textId="77777777" w:rsidR="00BD466E" w:rsidRDefault="00BD466E">
            <w:pPr>
              <w:pStyle w:val="TAC"/>
              <w:rPr>
                <w:rFonts w:cs="Arial"/>
                <w:lang w:eastAsia="ko-KR"/>
              </w:rPr>
            </w:pPr>
            <w:r>
              <w:rPr>
                <w:rFonts w:cs="Arial"/>
                <w:lang w:eastAsia="ko-KR"/>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F70A00"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E474D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207088F6"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18430F79"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FB56115"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4C5A5173" w14:textId="77777777" w:rsidR="00BD466E" w:rsidRDefault="00BD466E">
            <w:pPr>
              <w:pStyle w:val="TAR"/>
              <w:jc w:val="center"/>
              <w:rPr>
                <w:rFonts w:cs="Arial"/>
                <w:lang w:eastAsia="ko-KR"/>
              </w:rPr>
            </w:pPr>
            <w:r>
              <w:rPr>
                <w:rFonts w:cs="Arial"/>
                <w:lang w:eastAsia="ko-KR"/>
              </w:rPr>
              <w:t>1432 MHz</w:t>
            </w:r>
          </w:p>
        </w:tc>
        <w:tc>
          <w:tcPr>
            <w:tcW w:w="0" w:type="auto"/>
            <w:tcBorders>
              <w:top w:val="single" w:sz="4" w:space="0" w:color="auto"/>
              <w:left w:val="nil"/>
              <w:bottom w:val="single" w:sz="4" w:space="0" w:color="auto"/>
              <w:right w:val="nil"/>
            </w:tcBorders>
            <w:hideMark/>
          </w:tcPr>
          <w:p w14:paraId="3FF3750E"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9DE707A" w14:textId="77777777" w:rsidR="00BD466E" w:rsidRDefault="00BD466E">
            <w:pPr>
              <w:pStyle w:val="TAL"/>
              <w:jc w:val="center"/>
              <w:rPr>
                <w:rFonts w:cs="Arial"/>
                <w:lang w:eastAsia="ko-KR"/>
              </w:rPr>
            </w:pPr>
            <w:r>
              <w:rPr>
                <w:rFonts w:cs="Arial"/>
                <w:lang w:eastAsia="ko-KR"/>
              </w:rPr>
              <w:t>1517 MHz</w:t>
            </w:r>
          </w:p>
        </w:tc>
        <w:tc>
          <w:tcPr>
            <w:tcW w:w="972" w:type="dxa"/>
            <w:tcBorders>
              <w:top w:val="single" w:sz="4" w:space="0" w:color="auto"/>
              <w:left w:val="single" w:sz="4" w:space="0" w:color="auto"/>
              <w:bottom w:val="single" w:sz="4" w:space="0" w:color="auto"/>
              <w:right w:val="single" w:sz="4" w:space="0" w:color="auto"/>
            </w:tcBorders>
            <w:hideMark/>
          </w:tcPr>
          <w:p w14:paraId="658DE2B7" w14:textId="77777777" w:rsidR="00BD466E" w:rsidRDefault="00BD466E">
            <w:pPr>
              <w:pStyle w:val="TAC"/>
              <w:rPr>
                <w:rFonts w:cs="Arial"/>
                <w:vertAlign w:val="superscript"/>
                <w:lang w:eastAsia="ko-KR"/>
              </w:rPr>
            </w:pPr>
            <w:r>
              <w:rPr>
                <w:rFonts w:cs="Arial"/>
                <w:lang w:eastAsia="ko-KR"/>
              </w:rPr>
              <w:t>1</w:t>
            </w:r>
          </w:p>
          <w:p w14:paraId="0F3F83FD" w14:textId="77777777" w:rsidR="00BD466E" w:rsidRDefault="00BD466E">
            <w:pPr>
              <w:pStyle w:val="TAC"/>
              <w:rPr>
                <w:rFonts w:cs="Arial"/>
                <w:lang w:eastAsia="ko-KR"/>
              </w:rPr>
            </w:pPr>
            <w:r>
              <w:rPr>
                <w:rFonts w:cs="Arial"/>
                <w:lang w:eastAsia="ko-KR"/>
              </w:rPr>
              <w:t>(NOTE 2)</w:t>
            </w:r>
          </w:p>
        </w:tc>
      </w:tr>
      <w:tr w:rsidR="00BD466E" w14:paraId="16C1E15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CE9B37" w14:textId="77777777" w:rsidR="00BD466E" w:rsidRDefault="00BD466E">
            <w:pPr>
              <w:pStyle w:val="TAC"/>
              <w:rPr>
                <w:rFonts w:cs="Arial"/>
                <w:lang w:eastAsia="ko-KR"/>
              </w:rPr>
            </w:pPr>
            <w:r>
              <w:rPr>
                <w:rFonts w:cs="Arial"/>
                <w:lang w:eastAsia="ko-KR"/>
              </w:rPr>
              <w:t>76</w:t>
            </w:r>
          </w:p>
          <w:p w14:paraId="03254DB9"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49236349" w14:textId="77777777" w:rsidR="00BD466E" w:rsidRDefault="00BD466E">
            <w:pPr>
              <w:pStyle w:val="TAC"/>
              <w:rPr>
                <w:rFonts w:cs="Arial"/>
                <w:lang w:eastAsia="ko-KR"/>
              </w:rPr>
            </w:pPr>
            <w:r>
              <w:rPr>
                <w:rFonts w:cs="Arial"/>
                <w:lang w:eastAsia="ko-KR"/>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C0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47570C7"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087461D5"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73D9CC31"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057B6D4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6B1B67BF" w14:textId="77777777" w:rsidR="00BD466E" w:rsidRDefault="00BD466E">
            <w:pPr>
              <w:pStyle w:val="TAR"/>
              <w:jc w:val="center"/>
              <w:rPr>
                <w:rFonts w:cs="Arial"/>
                <w:lang w:eastAsia="ko-KR"/>
              </w:rPr>
            </w:pPr>
            <w:r>
              <w:rPr>
                <w:rFonts w:cs="Arial"/>
                <w:lang w:eastAsia="ko-KR"/>
              </w:rPr>
              <w:t>1427 MHz</w:t>
            </w:r>
          </w:p>
        </w:tc>
        <w:tc>
          <w:tcPr>
            <w:tcW w:w="0" w:type="auto"/>
            <w:tcBorders>
              <w:top w:val="single" w:sz="4" w:space="0" w:color="auto"/>
              <w:left w:val="nil"/>
              <w:bottom w:val="single" w:sz="4" w:space="0" w:color="auto"/>
              <w:right w:val="nil"/>
            </w:tcBorders>
            <w:hideMark/>
          </w:tcPr>
          <w:p w14:paraId="1568045F"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527C7F43" w14:textId="77777777" w:rsidR="00BD466E" w:rsidRDefault="00BD466E">
            <w:pPr>
              <w:pStyle w:val="TAL"/>
              <w:jc w:val="center"/>
              <w:rPr>
                <w:rFonts w:cs="Arial"/>
                <w:lang w:eastAsia="ko-KR"/>
              </w:rPr>
            </w:pPr>
            <w:r>
              <w:rPr>
                <w:rFonts w:cs="Arial"/>
                <w:lang w:eastAsia="ko-KR"/>
              </w:rPr>
              <w:t>1432 MHz</w:t>
            </w:r>
          </w:p>
        </w:tc>
        <w:tc>
          <w:tcPr>
            <w:tcW w:w="972" w:type="dxa"/>
            <w:tcBorders>
              <w:top w:val="single" w:sz="4" w:space="0" w:color="auto"/>
              <w:left w:val="single" w:sz="4" w:space="0" w:color="auto"/>
              <w:bottom w:val="single" w:sz="4" w:space="0" w:color="auto"/>
              <w:right w:val="single" w:sz="4" w:space="0" w:color="auto"/>
            </w:tcBorders>
            <w:hideMark/>
          </w:tcPr>
          <w:p w14:paraId="0D2B0383" w14:textId="77777777" w:rsidR="00BD466E" w:rsidRDefault="00BD466E">
            <w:pPr>
              <w:pStyle w:val="TAC"/>
              <w:rPr>
                <w:rFonts w:cs="Arial"/>
                <w:vertAlign w:val="superscript"/>
                <w:lang w:eastAsia="ko-KR"/>
              </w:rPr>
            </w:pPr>
            <w:r>
              <w:rPr>
                <w:rFonts w:cs="Arial"/>
                <w:lang w:eastAsia="ko-KR"/>
              </w:rPr>
              <w:t>1</w:t>
            </w:r>
          </w:p>
          <w:p w14:paraId="463267B8" w14:textId="77777777" w:rsidR="00BD466E" w:rsidRDefault="00BD466E">
            <w:pPr>
              <w:pStyle w:val="TAC"/>
              <w:rPr>
                <w:rFonts w:cs="Arial"/>
                <w:lang w:eastAsia="ko-KR"/>
              </w:rPr>
            </w:pPr>
            <w:r>
              <w:rPr>
                <w:rFonts w:cs="Arial"/>
                <w:lang w:eastAsia="ko-KR"/>
              </w:rPr>
              <w:t>(NOTE 2)</w:t>
            </w:r>
          </w:p>
        </w:tc>
      </w:tr>
      <w:tr w:rsidR="00BD466E" w14:paraId="690B0E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EEF591" w14:textId="77777777" w:rsidR="00BD466E" w:rsidRDefault="00BD466E">
            <w:pPr>
              <w:pStyle w:val="TAC"/>
              <w:rPr>
                <w:rFonts w:cstheme="minorBidi"/>
                <w:lang w:eastAsia="ja-JP"/>
              </w:rPr>
            </w:pPr>
            <w:r>
              <w:rPr>
                <w:lang w:eastAsia="ko-KR"/>
              </w:rPr>
              <w:t>85</w:t>
            </w:r>
          </w:p>
        </w:tc>
        <w:tc>
          <w:tcPr>
            <w:tcW w:w="778" w:type="dxa"/>
            <w:tcBorders>
              <w:top w:val="single" w:sz="4" w:space="0" w:color="auto"/>
              <w:left w:val="single" w:sz="4" w:space="0" w:color="auto"/>
              <w:bottom w:val="single" w:sz="4" w:space="0" w:color="auto"/>
              <w:right w:val="single" w:sz="4" w:space="0" w:color="auto"/>
            </w:tcBorders>
          </w:tcPr>
          <w:p w14:paraId="384F742C"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942C"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C9542B"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nil"/>
            </w:tcBorders>
            <w:hideMark/>
          </w:tcPr>
          <w:p w14:paraId="4CAEDCF2" w14:textId="77777777" w:rsidR="00BD466E" w:rsidRDefault="00BD466E">
            <w:pPr>
              <w:pStyle w:val="TAC"/>
              <w:rPr>
                <w:lang w:eastAsia="ja-JP"/>
              </w:rPr>
            </w:pPr>
            <w:r>
              <w:rPr>
                <w:lang w:eastAsia="ko-KR"/>
              </w:rPr>
              <w:t>698 MHz</w:t>
            </w:r>
          </w:p>
        </w:tc>
        <w:tc>
          <w:tcPr>
            <w:tcW w:w="0" w:type="auto"/>
            <w:tcBorders>
              <w:top w:val="single" w:sz="4" w:space="0" w:color="auto"/>
              <w:left w:val="nil"/>
              <w:bottom w:val="single" w:sz="4" w:space="0" w:color="auto"/>
              <w:right w:val="nil"/>
            </w:tcBorders>
            <w:hideMark/>
          </w:tcPr>
          <w:p w14:paraId="6B5F1C4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3ACC02D8" w14:textId="77777777" w:rsidR="00BD466E" w:rsidRDefault="00BD466E">
            <w:pPr>
              <w:pStyle w:val="TAC"/>
              <w:rPr>
                <w:lang w:eastAsia="ja-JP"/>
              </w:rPr>
            </w:pPr>
            <w:r>
              <w:rPr>
                <w:lang w:eastAsia="ko-KR"/>
              </w:rPr>
              <w:t>716 MHz</w:t>
            </w:r>
          </w:p>
        </w:tc>
        <w:tc>
          <w:tcPr>
            <w:tcW w:w="0" w:type="auto"/>
            <w:tcBorders>
              <w:top w:val="single" w:sz="4" w:space="0" w:color="auto"/>
              <w:left w:val="nil"/>
              <w:bottom w:val="single" w:sz="4" w:space="0" w:color="auto"/>
              <w:right w:val="nil"/>
            </w:tcBorders>
            <w:hideMark/>
          </w:tcPr>
          <w:p w14:paraId="3F95DD7A" w14:textId="77777777" w:rsidR="00BD466E" w:rsidRDefault="00BD466E">
            <w:pPr>
              <w:pStyle w:val="TAC"/>
              <w:rPr>
                <w:lang w:eastAsia="ja-JP"/>
              </w:rPr>
            </w:pPr>
            <w:r>
              <w:rPr>
                <w:lang w:eastAsia="ko-KR"/>
              </w:rPr>
              <w:t>728 MHz</w:t>
            </w:r>
          </w:p>
        </w:tc>
        <w:tc>
          <w:tcPr>
            <w:tcW w:w="0" w:type="auto"/>
            <w:tcBorders>
              <w:top w:val="single" w:sz="4" w:space="0" w:color="auto"/>
              <w:left w:val="nil"/>
              <w:bottom w:val="single" w:sz="4" w:space="0" w:color="auto"/>
              <w:right w:val="nil"/>
            </w:tcBorders>
            <w:hideMark/>
          </w:tcPr>
          <w:p w14:paraId="735E7652"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09EE224D" w14:textId="77777777" w:rsidR="00BD466E" w:rsidRDefault="00BD466E">
            <w:pPr>
              <w:pStyle w:val="TAC"/>
              <w:rPr>
                <w:lang w:eastAsia="ja-JP"/>
              </w:rPr>
            </w:pPr>
            <w:r>
              <w:rPr>
                <w:lang w:eastAsia="ko-KR"/>
              </w:rPr>
              <w:t>746 MHz</w:t>
            </w:r>
          </w:p>
        </w:tc>
        <w:tc>
          <w:tcPr>
            <w:tcW w:w="972" w:type="dxa"/>
            <w:tcBorders>
              <w:top w:val="single" w:sz="4" w:space="0" w:color="auto"/>
              <w:left w:val="single" w:sz="4" w:space="0" w:color="auto"/>
              <w:bottom w:val="single" w:sz="4" w:space="0" w:color="auto"/>
              <w:right w:val="single" w:sz="4" w:space="0" w:color="auto"/>
            </w:tcBorders>
            <w:hideMark/>
          </w:tcPr>
          <w:p w14:paraId="0FA696DA" w14:textId="77777777" w:rsidR="00BD466E" w:rsidRDefault="00BD466E">
            <w:pPr>
              <w:pStyle w:val="TAC"/>
              <w:rPr>
                <w:lang w:eastAsia="ja-JP"/>
              </w:rPr>
            </w:pPr>
            <w:r>
              <w:rPr>
                <w:lang w:eastAsia="ja-JP"/>
              </w:rPr>
              <w:t>1</w:t>
            </w:r>
          </w:p>
          <w:p w14:paraId="04F5E97D" w14:textId="77777777" w:rsidR="00BD466E" w:rsidRDefault="00BD466E">
            <w:pPr>
              <w:pStyle w:val="TAC"/>
              <w:rPr>
                <w:lang w:eastAsia="ja-JP"/>
              </w:rPr>
            </w:pPr>
            <w:r>
              <w:rPr>
                <w:lang w:eastAsia="ja-JP"/>
              </w:rPr>
              <w:t>(NOTE 4)</w:t>
            </w:r>
          </w:p>
        </w:tc>
      </w:tr>
      <w:tr w:rsidR="00BD466E" w14:paraId="4484B81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8739" w14:textId="77777777" w:rsidR="00BD466E" w:rsidRDefault="00BD466E">
            <w:pPr>
              <w:pStyle w:val="TAC"/>
              <w:rPr>
                <w:lang w:eastAsia="ko-KR"/>
              </w:rPr>
            </w:pPr>
            <w:r>
              <w:rPr>
                <w:lang w:eastAsia="ko-KR"/>
              </w:rPr>
              <w:t>87</w:t>
            </w:r>
          </w:p>
        </w:tc>
        <w:tc>
          <w:tcPr>
            <w:tcW w:w="778" w:type="dxa"/>
            <w:tcBorders>
              <w:top w:val="single" w:sz="4" w:space="0" w:color="auto"/>
              <w:left w:val="single" w:sz="4" w:space="0" w:color="auto"/>
              <w:bottom w:val="single" w:sz="4" w:space="0" w:color="auto"/>
              <w:right w:val="single" w:sz="4" w:space="0" w:color="auto"/>
            </w:tcBorders>
          </w:tcPr>
          <w:p w14:paraId="291E7DA2"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68739"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3E413E"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5759AF74" w14:textId="77777777" w:rsidR="00BD466E" w:rsidRDefault="00BD466E">
            <w:pPr>
              <w:pStyle w:val="TAC"/>
              <w:rPr>
                <w:lang w:eastAsia="ko-KR"/>
              </w:rPr>
            </w:pPr>
            <w:r>
              <w:rPr>
                <w:lang w:eastAsia="ko-KR"/>
              </w:rPr>
              <w:t>410 MHz</w:t>
            </w:r>
          </w:p>
        </w:tc>
        <w:tc>
          <w:tcPr>
            <w:tcW w:w="0" w:type="auto"/>
            <w:tcBorders>
              <w:top w:val="single" w:sz="4" w:space="0" w:color="auto"/>
              <w:left w:val="nil"/>
              <w:bottom w:val="single" w:sz="4" w:space="0" w:color="auto"/>
              <w:right w:val="nil"/>
            </w:tcBorders>
            <w:hideMark/>
          </w:tcPr>
          <w:p w14:paraId="26ACDD5E"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50B52C06" w14:textId="77777777" w:rsidR="00BD466E" w:rsidRDefault="00BD466E">
            <w:pPr>
              <w:pStyle w:val="TAC"/>
              <w:rPr>
                <w:lang w:eastAsia="ko-KR"/>
              </w:rPr>
            </w:pPr>
            <w:r>
              <w:rPr>
                <w:lang w:eastAsia="ko-KR"/>
              </w:rPr>
              <w:t>415 MHz</w:t>
            </w:r>
          </w:p>
        </w:tc>
        <w:tc>
          <w:tcPr>
            <w:tcW w:w="0" w:type="auto"/>
            <w:tcBorders>
              <w:top w:val="single" w:sz="4" w:space="0" w:color="auto"/>
              <w:left w:val="nil"/>
              <w:bottom w:val="single" w:sz="4" w:space="0" w:color="auto"/>
              <w:right w:val="nil"/>
            </w:tcBorders>
            <w:hideMark/>
          </w:tcPr>
          <w:p w14:paraId="5166C9F4" w14:textId="77777777" w:rsidR="00BD466E" w:rsidRDefault="00BD466E">
            <w:pPr>
              <w:pStyle w:val="TAC"/>
              <w:rPr>
                <w:lang w:eastAsia="ko-KR"/>
              </w:rPr>
            </w:pPr>
            <w:r>
              <w:rPr>
                <w:lang w:eastAsia="ko-KR"/>
              </w:rPr>
              <w:t>420 MHz</w:t>
            </w:r>
          </w:p>
        </w:tc>
        <w:tc>
          <w:tcPr>
            <w:tcW w:w="0" w:type="auto"/>
            <w:tcBorders>
              <w:top w:val="single" w:sz="4" w:space="0" w:color="auto"/>
              <w:left w:val="nil"/>
              <w:bottom w:val="single" w:sz="4" w:space="0" w:color="auto"/>
              <w:right w:val="nil"/>
            </w:tcBorders>
            <w:hideMark/>
          </w:tcPr>
          <w:p w14:paraId="6F5E856E"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1831CD77" w14:textId="77777777" w:rsidR="00BD466E" w:rsidRDefault="00BD466E">
            <w:pPr>
              <w:pStyle w:val="TAC"/>
              <w:rPr>
                <w:lang w:eastAsia="ko-KR"/>
              </w:rPr>
            </w:pPr>
            <w:r>
              <w:rPr>
                <w:lang w:eastAsia="ko-KR"/>
              </w:rPr>
              <w:t>425 MHz</w:t>
            </w:r>
          </w:p>
        </w:tc>
        <w:tc>
          <w:tcPr>
            <w:tcW w:w="972" w:type="dxa"/>
            <w:tcBorders>
              <w:top w:val="single" w:sz="4" w:space="0" w:color="auto"/>
              <w:left w:val="single" w:sz="4" w:space="0" w:color="auto"/>
              <w:bottom w:val="single" w:sz="4" w:space="0" w:color="auto"/>
              <w:right w:val="single" w:sz="4" w:space="0" w:color="auto"/>
            </w:tcBorders>
            <w:hideMark/>
          </w:tcPr>
          <w:p w14:paraId="49A4157D" w14:textId="77777777" w:rsidR="00BD466E" w:rsidRDefault="00BD466E">
            <w:pPr>
              <w:pStyle w:val="TAC"/>
              <w:rPr>
                <w:lang w:eastAsia="ja-JP"/>
              </w:rPr>
            </w:pPr>
            <w:r>
              <w:rPr>
                <w:lang w:eastAsia="ja-JP"/>
              </w:rPr>
              <w:t>1</w:t>
            </w:r>
          </w:p>
          <w:p w14:paraId="36D92C49" w14:textId="77777777" w:rsidR="00BD466E" w:rsidRDefault="00BD466E">
            <w:pPr>
              <w:pStyle w:val="TAC"/>
              <w:rPr>
                <w:lang w:eastAsia="ja-JP"/>
              </w:rPr>
            </w:pPr>
            <w:r>
              <w:rPr>
                <w:lang w:eastAsia="ja-JP"/>
              </w:rPr>
              <w:t>(NOTE 4)</w:t>
            </w:r>
          </w:p>
        </w:tc>
      </w:tr>
      <w:tr w:rsidR="00BD466E" w14:paraId="1A9C10E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861AB" w14:textId="77777777" w:rsidR="00BD466E" w:rsidRDefault="00BD466E">
            <w:pPr>
              <w:pStyle w:val="TAC"/>
              <w:rPr>
                <w:lang w:eastAsia="ko-KR"/>
              </w:rPr>
            </w:pPr>
            <w:r>
              <w:rPr>
                <w:lang w:eastAsia="ko-KR"/>
              </w:rPr>
              <w:t>88</w:t>
            </w:r>
          </w:p>
        </w:tc>
        <w:tc>
          <w:tcPr>
            <w:tcW w:w="778" w:type="dxa"/>
            <w:tcBorders>
              <w:top w:val="single" w:sz="4" w:space="0" w:color="auto"/>
              <w:left w:val="single" w:sz="4" w:space="0" w:color="auto"/>
              <w:bottom w:val="single" w:sz="4" w:space="0" w:color="auto"/>
              <w:right w:val="single" w:sz="4" w:space="0" w:color="auto"/>
            </w:tcBorders>
          </w:tcPr>
          <w:p w14:paraId="1AE79FE3"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D74DF"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AA96BB3"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40957FF4" w14:textId="77777777" w:rsidR="00BD466E" w:rsidRDefault="00BD466E">
            <w:pPr>
              <w:pStyle w:val="TAC"/>
              <w:rPr>
                <w:lang w:eastAsia="ko-KR"/>
              </w:rPr>
            </w:pPr>
            <w:r>
              <w:rPr>
                <w:lang w:eastAsia="ko-KR"/>
              </w:rPr>
              <w:t>412 MHz</w:t>
            </w:r>
          </w:p>
        </w:tc>
        <w:tc>
          <w:tcPr>
            <w:tcW w:w="0" w:type="auto"/>
            <w:tcBorders>
              <w:top w:val="single" w:sz="4" w:space="0" w:color="auto"/>
              <w:left w:val="nil"/>
              <w:bottom w:val="single" w:sz="4" w:space="0" w:color="auto"/>
              <w:right w:val="nil"/>
            </w:tcBorders>
            <w:hideMark/>
          </w:tcPr>
          <w:p w14:paraId="425A89E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26687F91" w14:textId="77777777" w:rsidR="00BD466E" w:rsidRDefault="00BD466E">
            <w:pPr>
              <w:pStyle w:val="TAC"/>
              <w:rPr>
                <w:lang w:eastAsia="ko-KR"/>
              </w:rPr>
            </w:pPr>
            <w:r>
              <w:rPr>
                <w:lang w:eastAsia="ko-KR"/>
              </w:rPr>
              <w:t>417 MHz</w:t>
            </w:r>
          </w:p>
        </w:tc>
        <w:tc>
          <w:tcPr>
            <w:tcW w:w="0" w:type="auto"/>
            <w:tcBorders>
              <w:top w:val="single" w:sz="4" w:space="0" w:color="auto"/>
              <w:left w:val="nil"/>
              <w:bottom w:val="single" w:sz="4" w:space="0" w:color="auto"/>
              <w:right w:val="nil"/>
            </w:tcBorders>
            <w:hideMark/>
          </w:tcPr>
          <w:p w14:paraId="11F296B3" w14:textId="77777777" w:rsidR="00BD466E" w:rsidRDefault="00BD466E">
            <w:pPr>
              <w:pStyle w:val="TAC"/>
              <w:rPr>
                <w:lang w:eastAsia="ko-KR"/>
              </w:rPr>
            </w:pPr>
            <w:r>
              <w:rPr>
                <w:lang w:eastAsia="ko-KR"/>
              </w:rPr>
              <w:t>422 MHz</w:t>
            </w:r>
          </w:p>
        </w:tc>
        <w:tc>
          <w:tcPr>
            <w:tcW w:w="0" w:type="auto"/>
            <w:tcBorders>
              <w:top w:val="single" w:sz="4" w:space="0" w:color="auto"/>
              <w:left w:val="nil"/>
              <w:bottom w:val="single" w:sz="4" w:space="0" w:color="auto"/>
              <w:right w:val="nil"/>
            </w:tcBorders>
            <w:hideMark/>
          </w:tcPr>
          <w:p w14:paraId="228C0D46"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71E5EB67" w14:textId="77777777" w:rsidR="00BD466E" w:rsidRDefault="00BD466E">
            <w:pPr>
              <w:pStyle w:val="TAC"/>
              <w:rPr>
                <w:lang w:eastAsia="ko-KR"/>
              </w:rPr>
            </w:pPr>
            <w:r>
              <w:rPr>
                <w:lang w:eastAsia="ko-KR"/>
              </w:rPr>
              <w:t>427 MHz</w:t>
            </w:r>
          </w:p>
        </w:tc>
        <w:tc>
          <w:tcPr>
            <w:tcW w:w="972" w:type="dxa"/>
            <w:tcBorders>
              <w:top w:val="single" w:sz="4" w:space="0" w:color="auto"/>
              <w:left w:val="single" w:sz="4" w:space="0" w:color="auto"/>
              <w:bottom w:val="single" w:sz="4" w:space="0" w:color="auto"/>
              <w:right w:val="single" w:sz="4" w:space="0" w:color="auto"/>
            </w:tcBorders>
            <w:hideMark/>
          </w:tcPr>
          <w:p w14:paraId="1C84B85E" w14:textId="77777777" w:rsidR="00BD466E" w:rsidRDefault="00BD466E">
            <w:pPr>
              <w:pStyle w:val="TAC"/>
              <w:rPr>
                <w:lang w:eastAsia="ja-JP"/>
              </w:rPr>
            </w:pPr>
            <w:r>
              <w:rPr>
                <w:lang w:eastAsia="ja-JP"/>
              </w:rPr>
              <w:t>1</w:t>
            </w:r>
          </w:p>
          <w:p w14:paraId="2AA1C1FF" w14:textId="77777777" w:rsidR="00BD466E" w:rsidRDefault="00BD466E">
            <w:pPr>
              <w:pStyle w:val="TAC"/>
              <w:rPr>
                <w:lang w:eastAsia="ja-JP"/>
              </w:rPr>
            </w:pPr>
            <w:r>
              <w:rPr>
                <w:lang w:eastAsia="ja-JP"/>
              </w:rPr>
              <w:t>(NOTE 4)</w:t>
            </w:r>
          </w:p>
        </w:tc>
      </w:tr>
      <w:tr w:rsidR="00BD466E" w14:paraId="64E14889" w14:textId="77777777" w:rsidTr="00BD466E">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0424443" w14:textId="77777777" w:rsidR="00BD466E" w:rsidRDefault="00BD466E">
            <w:pPr>
              <w:pStyle w:val="TAN"/>
              <w:rPr>
                <w:rFonts w:cs="Arial"/>
              </w:rPr>
            </w:pPr>
            <w:r>
              <w:rPr>
                <w:rFonts w:cs="Arial"/>
              </w:rPr>
              <w:lastRenderedPageBreak/>
              <w:t>NOTE 1:</w:t>
            </w:r>
            <w:r>
              <w:rPr>
                <w:rFonts w:cs="Arial"/>
              </w:rPr>
              <w:tab/>
              <w:t>The band is for UTRA only.</w:t>
            </w:r>
          </w:p>
          <w:p w14:paraId="3941BB52" w14:textId="77777777" w:rsidR="00BD466E" w:rsidRDefault="00BD466E">
            <w:pPr>
              <w:pStyle w:val="TAN"/>
              <w:rPr>
                <w:rFonts w:cs="Arial"/>
              </w:rPr>
            </w:pPr>
            <w:r>
              <w:rPr>
                <w:rFonts w:cs="Arial"/>
              </w:rPr>
              <w:t>NOTE 2:</w:t>
            </w:r>
            <w:r>
              <w:rPr>
                <w:rFonts w:cs="Arial"/>
              </w:rPr>
              <w:tab/>
              <w:t>The band is for E-UTRA and/or NR only.</w:t>
            </w:r>
          </w:p>
          <w:p w14:paraId="29BC11BB" w14:textId="77777777" w:rsidR="00BD466E" w:rsidRDefault="00BD466E">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14:paraId="2F00FDB7" w14:textId="77777777" w:rsidR="00BD466E" w:rsidRDefault="00BD466E">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14:paraId="54121398" w14:textId="77777777" w:rsidR="00BD466E" w:rsidRDefault="00BD466E">
            <w:pPr>
              <w:pStyle w:val="TAN"/>
              <w:rPr>
                <w:rFonts w:cs="Arial"/>
              </w:rPr>
            </w:pPr>
            <w:r>
              <w:rPr>
                <w:rFonts w:cs="Arial"/>
              </w:rPr>
              <w:t xml:space="preserve">NOTE </w:t>
            </w:r>
            <w:r>
              <w:rPr>
                <w:rFonts w:eastAsia="MS Mincho" w:cs="Arial"/>
                <w:i/>
                <w:lang w:eastAsia="ja-JP"/>
              </w:rPr>
              <w:t>5</w:t>
            </w:r>
            <w:r>
              <w:rPr>
                <w:rFonts w:cs="Arial"/>
              </w:rPr>
              <w:t>:</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54869E4F" w14:textId="77777777" w:rsidR="00BD466E" w:rsidRDefault="00BD466E">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4B7432B6" w14:textId="77777777" w:rsidR="00BD466E" w:rsidRDefault="00BD466E">
            <w:pPr>
              <w:pStyle w:val="TAN"/>
              <w:rPr>
                <w:rFonts w:cs="Arial"/>
              </w:rPr>
            </w:pPr>
            <w:r>
              <w:rPr>
                <w:rFonts w:cs="Arial"/>
              </w:rPr>
              <w:t>NOTE 7:</w:t>
            </w:r>
            <w:r>
              <w:rPr>
                <w:rFonts w:cs="Arial"/>
              </w:rPr>
              <w:tab/>
              <w:t>In E-UTRA operation, the range 2180-2200 MHz of the DL operating band is restricted to operation when carrier aggregation is configured.</w:t>
            </w:r>
          </w:p>
          <w:p w14:paraId="43CA4D2E" w14:textId="77777777" w:rsidR="00BD466E" w:rsidRDefault="00BD466E">
            <w:pPr>
              <w:pStyle w:val="TAN"/>
              <w:rPr>
                <w:rFonts w:cs="Arial"/>
              </w:rPr>
            </w:pPr>
            <w:r>
              <w:rPr>
                <w:rFonts w:cs="Arial"/>
              </w:rPr>
              <w:t>NOTE 8:</w:t>
            </w:r>
            <w:r>
              <w:rPr>
                <w:rFonts w:cs="Arial"/>
              </w:rPr>
              <w:tab/>
              <w:t>Band 23 is not applicable.</w:t>
            </w:r>
          </w:p>
          <w:p w14:paraId="42FFA81D" w14:textId="77777777" w:rsidR="00BD466E" w:rsidRDefault="00BD466E">
            <w:pPr>
              <w:pStyle w:val="TAN"/>
              <w:rPr>
                <w:rFonts w:cs="Arial"/>
              </w:rPr>
            </w:pPr>
            <w:r>
              <w:rPr>
                <w:rFonts w:cs="Arial"/>
              </w:rPr>
              <w:t>NOTE 9:</w:t>
            </w:r>
            <w:r>
              <w:rPr>
                <w:rFonts w:cs="Arial"/>
              </w:rPr>
              <w:tab/>
              <w:t xml:space="preserve">In E-UTRA operation, the range 2010-2020 MHz of the DL operating band is restricted to operation when carrier aggregation is </w:t>
            </w:r>
            <w:proofErr w:type="gramStart"/>
            <w:r>
              <w:rPr>
                <w:rFonts w:cs="Arial"/>
              </w:rPr>
              <w:t>configured</w:t>
            </w:r>
            <w:proofErr w:type="gramEnd"/>
            <w:r>
              <w:rPr>
                <w:rFonts w:cs="Arial"/>
              </w:rPr>
              <w:t xml:space="preserve">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w:t>
            </w:r>
            <w:proofErr w:type="gramStart"/>
            <w:r>
              <w:rPr>
                <w:rFonts w:cs="Arial"/>
              </w:rPr>
              <w:t>configured</w:t>
            </w:r>
            <w:proofErr w:type="gramEnd"/>
            <w:r>
              <w:rPr>
                <w:rFonts w:cs="Arial"/>
              </w:rPr>
              <w:t xml:space="preserve"> and TX-RX separation is 295 </w:t>
            </w:r>
            <w:proofErr w:type="spellStart"/>
            <w:r>
              <w:rPr>
                <w:rFonts w:cs="Arial"/>
              </w:rPr>
              <w:t>MHz.</w:t>
            </w:r>
            <w:proofErr w:type="spellEnd"/>
          </w:p>
        </w:tc>
      </w:tr>
    </w:tbl>
    <w:p w14:paraId="31A88E1B" w14:textId="77777777" w:rsidR="00BD466E" w:rsidRPr="00BD466E" w:rsidRDefault="00BD466E" w:rsidP="00BD466E">
      <w:pPr>
        <w:rPr>
          <w:rFonts w:asciiTheme="minorHAnsi" w:eastAsiaTheme="minorEastAsia" w:hAnsiTheme="minorHAnsi" w:cstheme="minorBidi"/>
          <w:sz w:val="22"/>
          <w:szCs w:val="22"/>
          <w:lang w:val="en-US" w:eastAsia="zh-CN"/>
        </w:rPr>
      </w:pPr>
    </w:p>
    <w:p w14:paraId="2A606F96" w14:textId="77777777" w:rsidR="00BD466E" w:rsidRDefault="00BD466E" w:rsidP="00BD466E">
      <w:r>
        <w:t>UTRA FDD can operate with DB-DC-HSDPA for the band configurations listed in subclause 5.2 c) of TS 25.104 [2].</w:t>
      </w:r>
    </w:p>
    <w:p w14:paraId="50A595CC" w14:textId="77777777" w:rsidR="00BD466E" w:rsidRDefault="00BD466E" w:rsidP="00BD466E">
      <w:pPr>
        <w:pStyle w:val="NO"/>
      </w:pPr>
      <w:r>
        <w:t>NOTE:</w:t>
      </w:r>
      <w:r>
        <w:tab/>
        <w:t>For BS capable of multi-band operation, the supported operating bands may belong to different Band Categories.</w:t>
      </w:r>
    </w:p>
    <w:p w14:paraId="7B7097CF" w14:textId="77777777" w:rsidR="00BD466E" w:rsidRDefault="00BD466E" w:rsidP="00BD466E">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BD466E" w14:paraId="6671EF1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97CE533" w14:textId="77777777" w:rsidR="00BD466E" w:rsidRDefault="00BD466E">
            <w:pPr>
              <w:pStyle w:val="TAH"/>
              <w:rPr>
                <w:rFonts w:cs="Arial"/>
              </w:rPr>
            </w:pPr>
            <w:r>
              <w:rPr>
                <w:rFonts w:cs="Arial"/>
              </w:rPr>
              <w:t>MSR and E</w:t>
            </w:r>
            <w:r>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377198E4" w14:textId="77777777" w:rsidR="00BD466E" w:rsidRDefault="00BD466E">
            <w:pPr>
              <w:pStyle w:val="TAH"/>
              <w:rPr>
                <w:rFonts w:cs="Arial"/>
              </w:rPr>
            </w:pPr>
            <w:r>
              <w:rPr>
                <w:rFonts w:cs="Arial"/>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1C03219F" w14:textId="77777777" w:rsidR="00BD466E" w:rsidRDefault="00BD466E">
            <w:pPr>
              <w:pStyle w:val="TAH"/>
              <w:rPr>
                <w:rFonts w:cs="Arial"/>
              </w:rPr>
            </w:pPr>
            <w:r>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3F2D8C7B" w14:textId="77777777" w:rsidR="00BD466E" w:rsidRDefault="00BD466E">
            <w:pPr>
              <w:pStyle w:val="TAH"/>
              <w:rPr>
                <w:rFonts w:cs="Arial"/>
              </w:rPr>
            </w:pPr>
            <w:r>
              <w:rPr>
                <w:rFonts w:cs="Arial"/>
              </w:rPr>
              <w:t>Uplink (UL) BS receive</w:t>
            </w:r>
            <w:r>
              <w:rPr>
                <w:rFonts w:cs="Arial"/>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51731B9B" w14:textId="77777777" w:rsidR="00BD466E" w:rsidRDefault="00BD466E">
            <w:pPr>
              <w:pStyle w:val="TAH"/>
              <w:rPr>
                <w:rFonts w:cs="Arial"/>
              </w:rPr>
            </w:pPr>
            <w:r>
              <w:rPr>
                <w:rFonts w:cs="Arial"/>
              </w:rPr>
              <w:t xml:space="preserve">Downlink (DL) BS transmit </w:t>
            </w:r>
            <w:r>
              <w:rPr>
                <w:rFonts w:cs="Arial"/>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47F6E9BE" w14:textId="77777777" w:rsidR="00BD466E" w:rsidRDefault="00BD466E">
            <w:pPr>
              <w:pStyle w:val="TAH"/>
              <w:rPr>
                <w:rFonts w:cs="Arial"/>
              </w:rPr>
            </w:pPr>
            <w:r>
              <w:rPr>
                <w:rFonts w:cs="Arial"/>
              </w:rPr>
              <w:t>Band category</w:t>
            </w:r>
          </w:p>
        </w:tc>
      </w:tr>
      <w:tr w:rsidR="00BD466E" w14:paraId="74CEA6F3"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BEE5A17" w14:textId="77777777" w:rsidR="00BD466E" w:rsidRDefault="00BD466E">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4202ED30"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5521332"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38B726F4"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655E248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7ACFAC1"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721CAD87"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513A1811"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CBA201D"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4B6ECD81" w14:textId="77777777" w:rsidR="00BD466E" w:rsidRDefault="00BD466E">
            <w:pPr>
              <w:pStyle w:val="TAC"/>
              <w:rPr>
                <w:rFonts w:cs="Arial"/>
              </w:rPr>
            </w:pPr>
            <w:r>
              <w:rPr>
                <w:rFonts w:cs="Arial"/>
              </w:rPr>
              <w:t>3</w:t>
            </w:r>
          </w:p>
        </w:tc>
      </w:tr>
      <w:tr w:rsidR="00BD466E" w14:paraId="043922CE"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6E7B75B" w14:textId="77777777" w:rsidR="00BD466E" w:rsidRDefault="00BD466E">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14:paraId="7271FA4B" w14:textId="77777777" w:rsidR="00BD466E" w:rsidRDefault="00BD466E">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9C0017"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10BC3B1D" w14:textId="77777777" w:rsidR="00BD466E" w:rsidRDefault="00BD466E">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0348953"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A84FB10" w14:textId="77777777" w:rsidR="00BD466E" w:rsidRDefault="00BD466E">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14:paraId="7AA05A58" w14:textId="77777777" w:rsidR="00BD466E" w:rsidRDefault="00BD466E">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14:paraId="74B6D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48BA0B4" w14:textId="77777777" w:rsidR="00BD466E" w:rsidRDefault="00BD466E">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14:paraId="1BA0D5DC" w14:textId="77777777" w:rsidR="00BD466E" w:rsidRDefault="00BD466E">
            <w:pPr>
              <w:pStyle w:val="TAC"/>
              <w:rPr>
                <w:rFonts w:cs="Arial"/>
              </w:rPr>
            </w:pPr>
            <w:r>
              <w:rPr>
                <w:rFonts w:cs="Arial"/>
              </w:rPr>
              <w:t>3</w:t>
            </w:r>
          </w:p>
        </w:tc>
      </w:tr>
      <w:tr w:rsidR="00BD466E" w14:paraId="0406024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EF8F00F" w14:textId="77777777" w:rsidR="00BD466E" w:rsidRDefault="00BD466E">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1E4444"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72DD638"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1480034E"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0E0B7C77"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9B28C63" w14:textId="77777777" w:rsidR="00BD466E" w:rsidRDefault="00BD466E">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14:paraId="01C0A3C9"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5658061F"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9EFC4A2" w14:textId="77777777" w:rsidR="00BD466E" w:rsidRDefault="00BD466E">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14:paraId="4E573E83" w14:textId="77777777" w:rsidR="00BD466E" w:rsidRDefault="00BD466E">
            <w:pPr>
              <w:pStyle w:val="TAC"/>
              <w:rPr>
                <w:rFonts w:cs="Arial"/>
              </w:rPr>
            </w:pPr>
            <w:r>
              <w:rPr>
                <w:rFonts w:cs="Arial"/>
              </w:rPr>
              <w:t>3</w:t>
            </w:r>
          </w:p>
        </w:tc>
      </w:tr>
      <w:tr w:rsidR="00BD466E" w14:paraId="6AE2BEFC"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75914935" w14:textId="77777777" w:rsidR="00BD466E" w:rsidRDefault="00BD466E">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1B26F09"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55AA4FB"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5177FC90"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0320EFD1"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219CCDB0" w14:textId="77777777" w:rsidR="00BD466E" w:rsidRDefault="00BD466E">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14:paraId="178BAB97"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4427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640498E9" w14:textId="77777777" w:rsidR="00BD466E" w:rsidRDefault="00BD466E">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14:paraId="1F6B1A75" w14:textId="77777777" w:rsidR="00BD466E" w:rsidRDefault="00BD466E">
            <w:pPr>
              <w:pStyle w:val="TAC"/>
              <w:rPr>
                <w:rFonts w:cs="Arial"/>
              </w:rPr>
            </w:pPr>
            <w:r>
              <w:rPr>
                <w:rFonts w:cs="Arial"/>
              </w:rPr>
              <w:t>3</w:t>
            </w:r>
          </w:p>
        </w:tc>
      </w:tr>
      <w:tr w:rsidR="00BD466E" w14:paraId="17C2687F"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7C5CA80" w14:textId="77777777" w:rsidR="00BD466E" w:rsidRDefault="00BD466E">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9F65B35"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B15B767" w14:textId="77777777" w:rsidR="00BD466E" w:rsidRDefault="00BD466E">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14:paraId="2B29B845"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7A8EFE56"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5AC03030" w14:textId="77777777" w:rsidR="00BD466E" w:rsidRDefault="00BD466E">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14:paraId="1A058086"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60205B6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45FB6F7" w14:textId="77777777" w:rsidR="00BD466E" w:rsidRDefault="00BD466E">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14:paraId="76FB0A2D" w14:textId="77777777" w:rsidR="00BD466E" w:rsidRDefault="00BD466E">
            <w:pPr>
              <w:pStyle w:val="TAC"/>
              <w:rPr>
                <w:rFonts w:cs="Arial"/>
              </w:rPr>
            </w:pPr>
            <w:r>
              <w:rPr>
                <w:rFonts w:cs="Arial"/>
              </w:rPr>
              <w:t>3</w:t>
            </w:r>
          </w:p>
        </w:tc>
      </w:tr>
      <w:tr w:rsidR="00BD466E" w14:paraId="6BC5600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82F8543" w14:textId="77777777" w:rsidR="00BD466E" w:rsidRDefault="00BD466E">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14:paraId="72182CDC" w14:textId="77777777" w:rsidR="00BD466E" w:rsidRDefault="00BD466E">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7DE5BD" w14:textId="77777777" w:rsidR="00BD466E" w:rsidRDefault="00BD466E">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14:paraId="0CE35A35"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09084EDE"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EC64330" w14:textId="77777777" w:rsidR="00BD466E" w:rsidRDefault="00BD466E">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14:paraId="370C462E"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6CED1FF6"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FF0049F" w14:textId="77777777" w:rsidR="00BD466E" w:rsidRDefault="00BD466E">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14:paraId="15EE231A" w14:textId="77777777" w:rsidR="00BD466E" w:rsidRDefault="00BD466E">
            <w:pPr>
              <w:pStyle w:val="TAC"/>
              <w:rPr>
                <w:rFonts w:cs="Arial"/>
              </w:rPr>
            </w:pPr>
            <w:r>
              <w:rPr>
                <w:rFonts w:cs="Arial"/>
              </w:rPr>
              <w:t>3</w:t>
            </w:r>
          </w:p>
        </w:tc>
      </w:tr>
      <w:tr w:rsidR="00BD466E" w14:paraId="1EFDBBE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E01E69B" w14:textId="77777777" w:rsidR="00BD466E" w:rsidRDefault="00BD466E">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14:paraId="79F877BC" w14:textId="77777777" w:rsidR="00BD466E" w:rsidRDefault="00BD466E">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14:paraId="4C1666AD" w14:textId="77777777" w:rsidR="00BD466E" w:rsidRDefault="00BD466E">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14:paraId="126DCC99"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194EC394"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DB1CEDE"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295A0D24"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7EB6E688"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49B6E20C"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080ABCE8" w14:textId="77777777" w:rsidR="00BD466E" w:rsidRDefault="00BD466E">
            <w:pPr>
              <w:pStyle w:val="TAC"/>
              <w:rPr>
                <w:rFonts w:cs="Arial"/>
              </w:rPr>
            </w:pPr>
            <w:r>
              <w:rPr>
                <w:rFonts w:cs="Arial"/>
              </w:rPr>
              <w:t>3</w:t>
            </w:r>
          </w:p>
        </w:tc>
      </w:tr>
      <w:tr w:rsidR="00BD466E" w14:paraId="4576CA1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71DE8BB" w14:textId="77777777" w:rsidR="00BD466E" w:rsidRDefault="00BD466E">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14:paraId="21760BAD" w14:textId="77777777" w:rsidR="00BD466E" w:rsidRDefault="00BD466E">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14:paraId="48AAB919" w14:textId="77777777" w:rsidR="00BD466E" w:rsidRDefault="00BD466E">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14:paraId="588BD856"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7F7366F"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31EFF5F9" w14:textId="77777777" w:rsidR="00BD466E" w:rsidRDefault="00BD466E">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14:paraId="5DBC2D64"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172650AA"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3F13C7C" w14:textId="77777777" w:rsidR="00BD466E" w:rsidRDefault="00BD466E">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14:paraId="48AA39C3" w14:textId="77777777" w:rsidR="00BD466E" w:rsidRDefault="00BD466E">
            <w:pPr>
              <w:pStyle w:val="TAC"/>
              <w:rPr>
                <w:rFonts w:cs="Arial"/>
              </w:rPr>
            </w:pPr>
            <w:r>
              <w:rPr>
                <w:rFonts w:cs="Arial"/>
              </w:rPr>
              <w:t>3</w:t>
            </w:r>
          </w:p>
        </w:tc>
      </w:tr>
      <w:tr w:rsidR="00BD466E" w14:paraId="3EC81DB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9332BBE" w14:textId="77777777" w:rsidR="00BD466E" w:rsidRDefault="00BD466E">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14:paraId="3B2206FE" w14:textId="77777777" w:rsidR="00BD466E" w:rsidRDefault="00BD466E">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14:paraId="2373189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1182216F"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48495FFD"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1F43D62" w14:textId="77777777" w:rsidR="00BD466E" w:rsidRDefault="00BD466E">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14:paraId="51E3B596"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27BA254B"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B357402" w14:textId="77777777" w:rsidR="00BD466E" w:rsidRDefault="00BD466E">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14:paraId="3CB02853" w14:textId="77777777" w:rsidR="00BD466E" w:rsidRDefault="00BD466E">
            <w:pPr>
              <w:pStyle w:val="TAC"/>
              <w:rPr>
                <w:rFonts w:cs="Arial"/>
              </w:rPr>
            </w:pPr>
            <w:r>
              <w:rPr>
                <w:rFonts w:cs="Arial"/>
              </w:rPr>
              <w:t>3</w:t>
            </w:r>
          </w:p>
          <w:p w14:paraId="4D07C973" w14:textId="77777777" w:rsidR="00BD466E" w:rsidRDefault="00BD466E">
            <w:pPr>
              <w:pStyle w:val="TAC"/>
              <w:rPr>
                <w:rFonts w:cs="Arial"/>
              </w:rPr>
            </w:pPr>
            <w:r>
              <w:rPr>
                <w:rFonts w:cs="Arial"/>
              </w:rPr>
              <w:t>(NOTE 1)</w:t>
            </w:r>
          </w:p>
        </w:tc>
      </w:tr>
      <w:tr w:rsidR="00BD466E" w14:paraId="0B1E793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E27CBC5" w14:textId="77777777" w:rsidR="00BD466E" w:rsidRDefault="00BD466E">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7C10E71"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454090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66EA19E4"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3DF03850"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3AD31E6" w14:textId="77777777" w:rsidR="00BD466E" w:rsidRDefault="00BD466E">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14:paraId="6660206A"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10C876E0"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75852638" w14:textId="77777777" w:rsidR="00BD466E" w:rsidRDefault="00BD466E">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14:paraId="1018310D" w14:textId="53F00B8F" w:rsidR="00BD466E" w:rsidRDefault="00BD466E" w:rsidP="0073477C">
            <w:pPr>
              <w:pStyle w:val="TAC"/>
              <w:rPr>
                <w:rFonts w:cs="Arial"/>
              </w:rPr>
            </w:pPr>
            <w:r>
              <w:rPr>
                <w:rFonts w:cs="Arial"/>
              </w:rPr>
              <w:t>3</w:t>
            </w:r>
          </w:p>
        </w:tc>
      </w:tr>
      <w:tr w:rsidR="00BD466E" w14:paraId="66F43BD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B1C32DB" w14:textId="77777777" w:rsidR="00BD466E" w:rsidRDefault="00BD466E">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3D7BE2B"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36A763D2"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4EAD2DDB"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64C4F7B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360C494" w14:textId="77777777" w:rsidR="00BD466E" w:rsidRDefault="00BD466E">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14:paraId="62626770"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74270F5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1983C29D" w14:textId="77777777" w:rsidR="00BD466E" w:rsidRDefault="00BD466E">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14:paraId="6ECDC465" w14:textId="4F8ADDF8" w:rsidR="00BD466E" w:rsidRDefault="00BD466E" w:rsidP="0073477C">
            <w:pPr>
              <w:pStyle w:val="TAC"/>
              <w:rPr>
                <w:rFonts w:cs="Arial"/>
              </w:rPr>
            </w:pPr>
            <w:r>
              <w:rPr>
                <w:rFonts w:cs="Arial"/>
              </w:rPr>
              <w:t>3</w:t>
            </w:r>
          </w:p>
        </w:tc>
      </w:tr>
      <w:tr w:rsidR="00BD466E" w14:paraId="77AE649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2A8AFB3" w14:textId="77777777" w:rsidR="00BD466E" w:rsidRDefault="00BD466E">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C6944E3"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D8490A8"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71AE4EDA"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4713E885"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1CC22BC" w14:textId="77777777" w:rsidR="00BD466E" w:rsidRDefault="00BD466E">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14:paraId="6F5D8021"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7109592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EAE7EBF" w14:textId="77777777" w:rsidR="00BD466E" w:rsidRDefault="00BD466E">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14:paraId="57411ACF" w14:textId="77777777" w:rsidR="00BD466E" w:rsidRDefault="00BD466E">
            <w:pPr>
              <w:pStyle w:val="TAC"/>
              <w:rPr>
                <w:rFonts w:cs="Arial"/>
              </w:rPr>
            </w:pPr>
            <w:r>
              <w:rPr>
                <w:rFonts w:cs="Arial"/>
              </w:rPr>
              <w:t>3</w:t>
            </w:r>
          </w:p>
        </w:tc>
      </w:tr>
      <w:tr w:rsidR="00BD466E" w14:paraId="0BDB025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855FC8C" w14:textId="77777777" w:rsidR="00BD466E" w:rsidRDefault="00BD466E">
            <w:pPr>
              <w:pStyle w:val="TAC"/>
              <w:rPr>
                <w:rFonts w:cstheme="minorBidi"/>
                <w:lang w:eastAsia="ko-KR"/>
              </w:rPr>
            </w:pPr>
            <w:r>
              <w:rPr>
                <w:lang w:eastAsia="ko-KR"/>
              </w:rPr>
              <w:t>45</w:t>
            </w:r>
          </w:p>
        </w:tc>
        <w:tc>
          <w:tcPr>
            <w:tcW w:w="961" w:type="dxa"/>
            <w:tcBorders>
              <w:top w:val="single" w:sz="4" w:space="0" w:color="auto"/>
              <w:left w:val="single" w:sz="4" w:space="0" w:color="auto"/>
              <w:bottom w:val="single" w:sz="4" w:space="0" w:color="auto"/>
              <w:right w:val="single" w:sz="4" w:space="0" w:color="auto"/>
            </w:tcBorders>
          </w:tcPr>
          <w:p w14:paraId="15C68544" w14:textId="77777777" w:rsidR="00BD466E" w:rsidRDefault="00BD466E">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14:paraId="7BF345A9"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3EC45AEE"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0DE14417"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15FDE1DA" w14:textId="77777777" w:rsidR="00BD466E" w:rsidRDefault="00BD466E">
            <w:pPr>
              <w:pStyle w:val="TAC"/>
              <w:jc w:val="left"/>
              <w:rPr>
                <w:lang w:eastAsia="ja-JP"/>
              </w:rPr>
            </w:pPr>
            <w:r>
              <w:rPr>
                <w:lang w:eastAsia="ko-KR"/>
              </w:rPr>
              <w:t>1467</w:t>
            </w:r>
            <w:r>
              <w:rPr>
                <w:lang w:eastAsia="ja-JP"/>
              </w:rPr>
              <w:t xml:space="preserve"> MHz</w:t>
            </w:r>
          </w:p>
        </w:tc>
        <w:tc>
          <w:tcPr>
            <w:tcW w:w="1146" w:type="dxa"/>
            <w:tcBorders>
              <w:top w:val="single" w:sz="4" w:space="0" w:color="auto"/>
              <w:left w:val="nil"/>
              <w:bottom w:val="single" w:sz="4" w:space="0" w:color="auto"/>
              <w:right w:val="nil"/>
            </w:tcBorders>
            <w:hideMark/>
          </w:tcPr>
          <w:p w14:paraId="47CE2436"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4A50186A"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7DC56A74" w14:textId="77777777" w:rsidR="00BD466E" w:rsidRDefault="00BD466E">
            <w:pPr>
              <w:pStyle w:val="TAC"/>
              <w:jc w:val="left"/>
              <w:rPr>
                <w:lang w:eastAsia="ja-JP"/>
              </w:rPr>
            </w:pPr>
            <w:r>
              <w:rPr>
                <w:lang w:eastAsia="ko-KR"/>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1991DD14" w14:textId="77777777" w:rsidR="00BD466E" w:rsidRDefault="00BD466E">
            <w:pPr>
              <w:pStyle w:val="TAC"/>
              <w:rPr>
                <w:lang w:eastAsia="ja-JP"/>
              </w:rPr>
            </w:pPr>
            <w:r>
              <w:rPr>
                <w:lang w:eastAsia="ja-JP"/>
              </w:rPr>
              <w:t>3</w:t>
            </w:r>
          </w:p>
        </w:tc>
      </w:tr>
      <w:tr w:rsidR="00BD466E" w14:paraId="09B7498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6BF56E50" w14:textId="77777777" w:rsidR="00BD466E" w:rsidRDefault="00BD466E">
            <w:pPr>
              <w:pStyle w:val="TAC"/>
              <w:rPr>
                <w:lang w:eastAsia="ko-KR"/>
              </w:rPr>
            </w:pPr>
            <w:r>
              <w:rPr>
                <w:lang w:eastAsia="ko-KR"/>
              </w:rPr>
              <w:t>48</w:t>
            </w:r>
          </w:p>
        </w:tc>
        <w:tc>
          <w:tcPr>
            <w:tcW w:w="961" w:type="dxa"/>
            <w:tcBorders>
              <w:top w:val="single" w:sz="4" w:space="0" w:color="auto"/>
              <w:left w:val="single" w:sz="4" w:space="0" w:color="auto"/>
              <w:bottom w:val="single" w:sz="4" w:space="0" w:color="auto"/>
              <w:right w:val="single" w:sz="4" w:space="0" w:color="auto"/>
            </w:tcBorders>
            <w:hideMark/>
          </w:tcPr>
          <w:p w14:paraId="4195E16F" w14:textId="77777777" w:rsidR="00BD466E" w:rsidRDefault="00BD466E">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2DF6283B"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57722F28"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287F58F"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4E45B98" w14:textId="77777777" w:rsidR="00BD466E" w:rsidRDefault="00BD466E">
            <w:pPr>
              <w:pStyle w:val="TAC"/>
              <w:jc w:val="left"/>
              <w:rPr>
                <w:lang w:eastAsia="ko-KR"/>
              </w:rPr>
            </w:pPr>
            <w:r>
              <w:rPr>
                <w:lang w:eastAsia="ko-KR"/>
              </w:rPr>
              <w:t>3700 MHz</w:t>
            </w:r>
          </w:p>
        </w:tc>
        <w:tc>
          <w:tcPr>
            <w:tcW w:w="1146" w:type="dxa"/>
            <w:tcBorders>
              <w:top w:val="single" w:sz="4" w:space="0" w:color="auto"/>
              <w:left w:val="nil"/>
              <w:bottom w:val="single" w:sz="4" w:space="0" w:color="auto"/>
              <w:right w:val="nil"/>
            </w:tcBorders>
            <w:hideMark/>
          </w:tcPr>
          <w:p w14:paraId="079ABE99"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68EA808"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9D11A71" w14:textId="77777777" w:rsidR="00BD466E" w:rsidRDefault="00BD466E">
            <w:pPr>
              <w:pStyle w:val="TAC"/>
              <w:jc w:val="left"/>
              <w:rPr>
                <w:lang w:eastAsia="ko-KR"/>
              </w:rPr>
            </w:pPr>
            <w:r>
              <w:rPr>
                <w:lang w:eastAsia="ko-KR"/>
              </w:rPr>
              <w:t>3700 MHz</w:t>
            </w:r>
          </w:p>
        </w:tc>
        <w:tc>
          <w:tcPr>
            <w:tcW w:w="1050" w:type="dxa"/>
            <w:tcBorders>
              <w:top w:val="single" w:sz="4" w:space="0" w:color="auto"/>
              <w:left w:val="single" w:sz="4" w:space="0" w:color="auto"/>
              <w:bottom w:val="single" w:sz="4" w:space="0" w:color="auto"/>
              <w:right w:val="single" w:sz="4" w:space="0" w:color="auto"/>
            </w:tcBorders>
            <w:hideMark/>
          </w:tcPr>
          <w:p w14:paraId="25F02B3B" w14:textId="77777777" w:rsidR="00BD466E" w:rsidRDefault="00BD466E">
            <w:pPr>
              <w:pStyle w:val="TAC"/>
              <w:rPr>
                <w:lang w:eastAsia="ja-JP"/>
              </w:rPr>
            </w:pPr>
            <w:r>
              <w:rPr>
                <w:lang w:eastAsia="ja-JP"/>
              </w:rPr>
              <w:t>3</w:t>
            </w:r>
          </w:p>
        </w:tc>
      </w:tr>
      <w:tr w:rsidR="00BD466E" w14:paraId="1BB128EB"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578CAABD" w14:textId="77777777" w:rsidR="00BD466E" w:rsidRDefault="00BD466E">
            <w:pPr>
              <w:keepNext/>
              <w:keepLines/>
              <w:spacing w:after="0"/>
              <w:jc w:val="center"/>
              <w:rPr>
                <w:rFonts w:ascii="Arial" w:hAnsi="Arial"/>
                <w:sz w:val="18"/>
                <w:lang w:eastAsia="ko-KR"/>
              </w:rPr>
            </w:pPr>
            <w:r>
              <w:rPr>
                <w:rFonts w:ascii="Arial" w:hAnsi="Arial"/>
                <w:sz w:val="18"/>
                <w:lang w:eastAsia="ko-KR"/>
              </w:rPr>
              <w:t>50</w:t>
            </w:r>
          </w:p>
        </w:tc>
        <w:tc>
          <w:tcPr>
            <w:tcW w:w="961" w:type="dxa"/>
            <w:tcBorders>
              <w:top w:val="single" w:sz="4" w:space="0" w:color="auto"/>
              <w:left w:val="single" w:sz="4" w:space="0" w:color="auto"/>
              <w:bottom w:val="single" w:sz="4" w:space="0" w:color="auto"/>
              <w:right w:val="single" w:sz="4" w:space="0" w:color="auto"/>
            </w:tcBorders>
            <w:hideMark/>
          </w:tcPr>
          <w:p w14:paraId="4A7F07AD" w14:textId="77777777" w:rsidR="00BD466E" w:rsidRDefault="00BD466E">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06564AB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377D4AA3"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5CA5283A"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705312E"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146" w:type="dxa"/>
            <w:tcBorders>
              <w:top w:val="single" w:sz="4" w:space="0" w:color="auto"/>
              <w:left w:val="nil"/>
              <w:bottom w:val="single" w:sz="4" w:space="0" w:color="auto"/>
              <w:right w:val="nil"/>
            </w:tcBorders>
            <w:hideMark/>
          </w:tcPr>
          <w:p w14:paraId="2D3C9212"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07BC86A6"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66863411"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050" w:type="dxa"/>
            <w:tcBorders>
              <w:top w:val="single" w:sz="4" w:space="0" w:color="auto"/>
              <w:left w:val="single" w:sz="4" w:space="0" w:color="auto"/>
              <w:bottom w:val="single" w:sz="4" w:space="0" w:color="auto"/>
              <w:right w:val="single" w:sz="4" w:space="0" w:color="auto"/>
            </w:tcBorders>
            <w:hideMark/>
          </w:tcPr>
          <w:p w14:paraId="45885EF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3997E6DA"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67B6F66" w14:textId="77777777" w:rsidR="00BD466E" w:rsidRDefault="00BD466E">
            <w:pPr>
              <w:keepNext/>
              <w:keepLines/>
              <w:spacing w:after="0"/>
              <w:jc w:val="center"/>
              <w:rPr>
                <w:rFonts w:ascii="Arial" w:hAnsi="Arial"/>
                <w:sz w:val="18"/>
                <w:lang w:eastAsia="ko-KR"/>
              </w:rPr>
            </w:pPr>
            <w:r>
              <w:rPr>
                <w:rFonts w:ascii="Arial" w:hAnsi="Arial"/>
                <w:sz w:val="18"/>
                <w:lang w:eastAsia="ko-KR"/>
              </w:rPr>
              <w:t>51</w:t>
            </w:r>
          </w:p>
        </w:tc>
        <w:tc>
          <w:tcPr>
            <w:tcW w:w="961" w:type="dxa"/>
            <w:tcBorders>
              <w:top w:val="single" w:sz="4" w:space="0" w:color="auto"/>
              <w:left w:val="single" w:sz="4" w:space="0" w:color="auto"/>
              <w:bottom w:val="single" w:sz="4" w:space="0" w:color="auto"/>
              <w:right w:val="single" w:sz="4" w:space="0" w:color="auto"/>
            </w:tcBorders>
            <w:hideMark/>
          </w:tcPr>
          <w:p w14:paraId="786D8673" w14:textId="77777777" w:rsidR="00BD466E" w:rsidRDefault="00BD466E">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CCBE74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55749896"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750E8DC0"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A610818"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146" w:type="dxa"/>
            <w:tcBorders>
              <w:top w:val="single" w:sz="4" w:space="0" w:color="auto"/>
              <w:left w:val="nil"/>
              <w:bottom w:val="single" w:sz="4" w:space="0" w:color="auto"/>
              <w:right w:val="nil"/>
            </w:tcBorders>
            <w:hideMark/>
          </w:tcPr>
          <w:p w14:paraId="0780589D"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61D434FB"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250178FF"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050" w:type="dxa"/>
            <w:tcBorders>
              <w:top w:val="single" w:sz="4" w:space="0" w:color="auto"/>
              <w:left w:val="single" w:sz="4" w:space="0" w:color="auto"/>
              <w:bottom w:val="single" w:sz="4" w:space="0" w:color="auto"/>
              <w:right w:val="single" w:sz="4" w:space="0" w:color="auto"/>
            </w:tcBorders>
            <w:hideMark/>
          </w:tcPr>
          <w:p w14:paraId="448B931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14DD104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38003D4" w14:textId="77777777" w:rsidR="00BD466E" w:rsidRDefault="00BD466E">
            <w:pPr>
              <w:pStyle w:val="TAC"/>
              <w:rPr>
                <w:lang w:eastAsia="ko-KR"/>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14:paraId="311F8C32"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22522C23" w14:textId="77777777" w:rsidR="00BD466E" w:rsidRDefault="00BD466E">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574099D"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0FA1B025" w14:textId="77777777" w:rsidR="00BD466E" w:rsidRDefault="00BD466E">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14:paraId="48EF2254" w14:textId="77777777" w:rsidR="00BD466E" w:rsidRDefault="00BD466E">
            <w:pPr>
              <w:pStyle w:val="TAC"/>
              <w:rPr>
                <w:lang w:eastAsia="ko-KR"/>
              </w:rPr>
            </w:pPr>
            <w:r>
              <w:rPr>
                <w:lang w:eastAsia="ko-KR"/>
              </w:rPr>
              <w:t>3400 MHz</w:t>
            </w:r>
          </w:p>
        </w:tc>
        <w:tc>
          <w:tcPr>
            <w:tcW w:w="1146" w:type="dxa"/>
            <w:tcBorders>
              <w:top w:val="single" w:sz="4" w:space="0" w:color="auto"/>
              <w:left w:val="nil"/>
              <w:bottom w:val="single" w:sz="4" w:space="0" w:color="auto"/>
              <w:right w:val="nil"/>
            </w:tcBorders>
            <w:hideMark/>
          </w:tcPr>
          <w:p w14:paraId="1904D4C6"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696364C0" w14:textId="77777777" w:rsidR="00BD466E" w:rsidRDefault="00BD466E">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14:paraId="251D1C21" w14:textId="77777777" w:rsidR="00BD466E" w:rsidRDefault="00BD466E">
            <w:pPr>
              <w:pStyle w:val="TAC"/>
              <w:rPr>
                <w:lang w:eastAsia="ko-KR"/>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14:paraId="68CCD38F" w14:textId="77777777" w:rsidR="00BD466E" w:rsidRDefault="00BD466E">
            <w:pPr>
              <w:pStyle w:val="TAC"/>
              <w:rPr>
                <w:lang w:eastAsia="ja-JP"/>
              </w:rPr>
            </w:pPr>
            <w:r>
              <w:rPr>
                <w:lang w:eastAsia="ko-KR"/>
              </w:rPr>
              <w:t>3</w:t>
            </w:r>
          </w:p>
        </w:tc>
      </w:tr>
      <w:tr w:rsidR="00BD466E" w14:paraId="173B012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FC6733E" w14:textId="77777777" w:rsidR="00BD466E" w:rsidRDefault="00BD466E">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14:paraId="7B401099"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63C9C02E"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DDE95A1"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6F1F110F" w14:textId="77777777" w:rsidR="00BD466E" w:rsidRDefault="00BD466E">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14:paraId="15DE68E8" w14:textId="77777777" w:rsidR="00BD466E" w:rsidRDefault="00BD466E">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14:paraId="106B5AE2"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018A5856" w14:textId="77777777" w:rsidR="00BD466E" w:rsidRDefault="00BD466E">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14:paraId="336B929E" w14:textId="77777777" w:rsidR="00BD466E" w:rsidRDefault="00BD466E">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14:paraId="40E473CB" w14:textId="77777777" w:rsidR="00BD466E" w:rsidRDefault="00BD466E">
            <w:pPr>
              <w:pStyle w:val="TAC"/>
              <w:rPr>
                <w:lang w:eastAsia="ko-KR"/>
              </w:rPr>
            </w:pPr>
            <w:r>
              <w:rPr>
                <w:lang w:eastAsia="ko-KR"/>
              </w:rPr>
              <w:t>3</w:t>
            </w:r>
          </w:p>
        </w:tc>
      </w:tr>
      <w:tr w:rsidR="00BD466E" w14:paraId="57FC839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DA84BEC" w14:textId="77777777" w:rsidR="00BD466E" w:rsidRDefault="00BD466E">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14:paraId="4C758842" w14:textId="77777777" w:rsidR="00BD466E" w:rsidRDefault="00BD466E">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53F9188D"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162FCB7E"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29E5453"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F15CCCB" w14:textId="77777777" w:rsidR="00BD466E" w:rsidRDefault="00BD466E">
            <w:pPr>
              <w:pStyle w:val="TAC"/>
              <w:rPr>
                <w:lang w:eastAsia="ko-KR"/>
              </w:rPr>
            </w:pPr>
            <w:r>
              <w:rPr>
                <w:lang w:eastAsia="ko-KR"/>
              </w:rPr>
              <w:t>4200 MHz</w:t>
            </w:r>
          </w:p>
        </w:tc>
        <w:tc>
          <w:tcPr>
            <w:tcW w:w="1146" w:type="dxa"/>
            <w:tcBorders>
              <w:top w:val="single" w:sz="4" w:space="0" w:color="auto"/>
              <w:left w:val="nil"/>
              <w:bottom w:val="single" w:sz="4" w:space="0" w:color="auto"/>
              <w:right w:val="nil"/>
            </w:tcBorders>
            <w:hideMark/>
          </w:tcPr>
          <w:p w14:paraId="125E5D05"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923310D"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661DAE51" w14:textId="77777777" w:rsidR="00BD466E" w:rsidRDefault="00BD466E">
            <w:pPr>
              <w:pStyle w:val="TAC"/>
              <w:rPr>
                <w:lang w:eastAsia="ko-KR"/>
              </w:rPr>
            </w:pPr>
            <w:r>
              <w:rPr>
                <w:lang w:eastAsia="ko-KR"/>
              </w:rPr>
              <w:t>4200 MHz</w:t>
            </w:r>
          </w:p>
        </w:tc>
        <w:tc>
          <w:tcPr>
            <w:tcW w:w="1050" w:type="dxa"/>
            <w:tcBorders>
              <w:top w:val="single" w:sz="4" w:space="0" w:color="auto"/>
              <w:left w:val="single" w:sz="4" w:space="0" w:color="auto"/>
              <w:bottom w:val="single" w:sz="4" w:space="0" w:color="auto"/>
              <w:right w:val="single" w:sz="4" w:space="0" w:color="auto"/>
            </w:tcBorders>
            <w:hideMark/>
          </w:tcPr>
          <w:p w14:paraId="1BB5372A" w14:textId="77777777" w:rsidR="00BD466E" w:rsidRDefault="00BD466E">
            <w:pPr>
              <w:pStyle w:val="TAC"/>
              <w:rPr>
                <w:lang w:eastAsia="ja-JP"/>
              </w:rPr>
            </w:pPr>
            <w:r>
              <w:rPr>
                <w:lang w:eastAsia="ja-JP"/>
              </w:rPr>
              <w:t>3</w:t>
            </w:r>
          </w:p>
          <w:p w14:paraId="121202A7" w14:textId="77777777" w:rsidR="00BD466E" w:rsidRDefault="00BD466E">
            <w:pPr>
              <w:pStyle w:val="TAC"/>
              <w:rPr>
                <w:lang w:eastAsia="ko-KR"/>
              </w:rPr>
            </w:pPr>
            <w:r>
              <w:rPr>
                <w:lang w:eastAsia="ja-JP"/>
              </w:rPr>
              <w:t>(NOTE 2)</w:t>
            </w:r>
          </w:p>
        </w:tc>
      </w:tr>
      <w:tr w:rsidR="00BD466E" w14:paraId="7EA42B1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D50A67A" w14:textId="77777777" w:rsidR="00BD466E" w:rsidRDefault="00BD466E">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14:paraId="6A0F4466" w14:textId="77777777" w:rsidR="00BD466E" w:rsidRDefault="00BD466E">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66BFF217"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6CB751EA"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FCE7DFC"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3FC40FAD" w14:textId="77777777" w:rsidR="00BD466E" w:rsidRDefault="00BD466E">
            <w:pPr>
              <w:pStyle w:val="TAC"/>
              <w:rPr>
                <w:lang w:eastAsia="ko-KR"/>
              </w:rPr>
            </w:pPr>
            <w:r>
              <w:rPr>
                <w:lang w:eastAsia="ko-KR"/>
              </w:rPr>
              <w:t>3800 MHz</w:t>
            </w:r>
          </w:p>
        </w:tc>
        <w:tc>
          <w:tcPr>
            <w:tcW w:w="1146" w:type="dxa"/>
            <w:tcBorders>
              <w:top w:val="single" w:sz="4" w:space="0" w:color="auto"/>
              <w:left w:val="nil"/>
              <w:bottom w:val="single" w:sz="4" w:space="0" w:color="auto"/>
              <w:right w:val="nil"/>
            </w:tcBorders>
            <w:hideMark/>
          </w:tcPr>
          <w:p w14:paraId="5F9A4599"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3C6CF20C"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A8E8CAD" w14:textId="77777777" w:rsidR="00BD466E" w:rsidRDefault="00BD466E">
            <w:pPr>
              <w:pStyle w:val="TAC"/>
              <w:rPr>
                <w:lang w:eastAsia="ko-KR"/>
              </w:rPr>
            </w:pPr>
            <w:r>
              <w:rPr>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14:paraId="09B7AC48" w14:textId="77777777" w:rsidR="00BD466E" w:rsidRDefault="00BD466E">
            <w:pPr>
              <w:pStyle w:val="TAC"/>
              <w:rPr>
                <w:lang w:eastAsia="ja-JP"/>
              </w:rPr>
            </w:pPr>
            <w:r>
              <w:rPr>
                <w:lang w:eastAsia="ja-JP"/>
              </w:rPr>
              <w:t>3</w:t>
            </w:r>
          </w:p>
          <w:p w14:paraId="6658FB0E" w14:textId="77777777" w:rsidR="00BD466E" w:rsidRDefault="00BD466E">
            <w:pPr>
              <w:pStyle w:val="TAC"/>
              <w:rPr>
                <w:lang w:eastAsia="ko-KR"/>
              </w:rPr>
            </w:pPr>
            <w:r>
              <w:rPr>
                <w:lang w:eastAsia="ja-JP"/>
              </w:rPr>
              <w:t>(NOTE 2)</w:t>
            </w:r>
          </w:p>
        </w:tc>
      </w:tr>
      <w:tr w:rsidR="00BD466E" w14:paraId="2E98460B" w14:textId="77777777" w:rsidTr="00BD466E">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7B1502FD" w14:textId="48C2E684" w:rsidR="00BD466E" w:rsidRDefault="00BD466E">
            <w:pPr>
              <w:pStyle w:val="TAN"/>
              <w:rPr>
                <w:lang w:eastAsia="ko-KR"/>
              </w:rPr>
            </w:pPr>
            <w:r>
              <w:rPr>
                <w:lang w:eastAsia="ja-JP"/>
              </w:rPr>
              <w:t>NOTE 1:</w:t>
            </w:r>
            <w:r>
              <w:rPr>
                <w:lang w:eastAsia="ko-KR"/>
              </w:rPr>
              <w:tab/>
            </w:r>
            <w:r>
              <w:rPr>
                <w:lang w:eastAsia="ja-JP"/>
              </w:rPr>
              <w:t>The band supports NB-IoT in certain regions</w:t>
            </w:r>
          </w:p>
          <w:p w14:paraId="70209F9D" w14:textId="77777777" w:rsidR="00BD466E" w:rsidRDefault="00BD466E">
            <w:pPr>
              <w:pStyle w:val="TAN"/>
              <w:rPr>
                <w:lang w:eastAsia="ja-JP"/>
              </w:rPr>
            </w:pPr>
            <w:r>
              <w:rPr>
                <w:lang w:eastAsia="ja-JP"/>
              </w:rPr>
              <w:t>NOTE 2:</w:t>
            </w:r>
            <w:r>
              <w:rPr>
                <w:lang w:eastAsia="ja-JP"/>
              </w:rPr>
              <w:tab/>
              <w:t>The band is for NR only.</w:t>
            </w:r>
          </w:p>
        </w:tc>
      </w:tr>
    </w:tbl>
    <w:p w14:paraId="22C3DF27" w14:textId="77777777" w:rsidR="00BD466E" w:rsidRPr="00BD466E" w:rsidRDefault="00BD466E" w:rsidP="00BD466E">
      <w:pPr>
        <w:rPr>
          <w:rFonts w:asciiTheme="minorHAnsi" w:eastAsiaTheme="minorEastAsia" w:hAnsiTheme="minorHAnsi" w:cstheme="minorBidi"/>
          <w:sz w:val="22"/>
          <w:szCs w:val="22"/>
          <w:lang w:val="en-US" w:eastAsia="zh-CN"/>
        </w:rPr>
      </w:pPr>
    </w:p>
    <w:p w14:paraId="4F5495C3" w14:textId="77777777" w:rsidR="00BD466E" w:rsidRDefault="00BD466E" w:rsidP="00BD466E">
      <w:r>
        <w:t xml:space="preserve">E-UTRA is designed to operate for the carrier aggregation bands defined in TS 36.101 [18]. The E-UTRA channel bandwidth </w:t>
      </w:r>
      <w:proofErr w:type="spellStart"/>
      <w:r>
        <w:t>BW</w:t>
      </w:r>
      <w:r>
        <w:rPr>
          <w:vertAlign w:val="subscript"/>
        </w:rPr>
        <w:t>Channel</w:t>
      </w:r>
      <w:proofErr w:type="spellEnd"/>
      <w:r>
        <w:t xml:space="preserve"> for a single carrier and the Aggregated Channel Bandwidth </w:t>
      </w:r>
      <w:proofErr w:type="spellStart"/>
      <w:r>
        <w:t>BW</w:t>
      </w:r>
      <w:r>
        <w:rPr>
          <w:vertAlign w:val="subscript"/>
        </w:rPr>
        <w:t>Channel_CA</w:t>
      </w:r>
      <w:proofErr w:type="spellEnd"/>
      <w:r>
        <w:t xml:space="preserve"> for E-UTRA carrier aggregation are specified in Section 5.6 of TS 36.104 [4].</w:t>
      </w:r>
    </w:p>
    <w:p w14:paraId="7B023553" w14:textId="77777777" w:rsidR="00BD466E" w:rsidRDefault="00BD466E" w:rsidP="00BD466E">
      <w:r>
        <w:lastRenderedPageBreak/>
        <w:t xml:space="preserve">The NB-IoT channel bandwidth </w:t>
      </w:r>
      <w:proofErr w:type="spellStart"/>
      <w:r>
        <w:t>BW</w:t>
      </w:r>
      <w:r>
        <w:rPr>
          <w:vertAlign w:val="subscript"/>
        </w:rPr>
        <w:t>Channel</w:t>
      </w:r>
      <w:proofErr w:type="spellEnd"/>
      <w:r>
        <w:t xml:space="preserve"> is specified in Section 5.6 of TS 36.104 [4].</w:t>
      </w:r>
    </w:p>
    <w:p w14:paraId="1EC4A90A" w14:textId="77777777" w:rsidR="00BD466E" w:rsidRDefault="00BD466E" w:rsidP="00BD466E">
      <w:r>
        <w:t>The NR BS channel bandwidth and PRB utilization is specified in Section 5.3 of TS 38.104 [17].</w:t>
      </w:r>
    </w:p>
    <w:p w14:paraId="288C1573" w14:textId="77777777" w:rsidR="00DE01C4" w:rsidRPr="00DE01C4" w:rsidRDefault="00DE01C4" w:rsidP="00DE01C4">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F4D0B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9E8B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AE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6909E2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CBA46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D8A8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4811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2"/>
  </w:num>
  <w:num w:numId="4">
    <w:abstractNumId w:val="14"/>
  </w:num>
  <w:num w:numId="5">
    <w:abstractNumId w:val="8"/>
  </w:num>
  <w:num w:numId="6">
    <w:abstractNumId w:val="35"/>
  </w:num>
  <w:num w:numId="7">
    <w:abstractNumId w:val="23"/>
  </w:num>
  <w:num w:numId="8">
    <w:abstractNumId w:val="27"/>
  </w:num>
  <w:num w:numId="9">
    <w:abstractNumId w:val="34"/>
  </w:num>
  <w:num w:numId="10">
    <w:abstractNumId w:val="10"/>
  </w:num>
  <w:num w:numId="11">
    <w:abstractNumId w:val="24"/>
  </w:num>
  <w:num w:numId="12">
    <w:abstractNumId w:val="45"/>
  </w:num>
  <w:num w:numId="13">
    <w:abstractNumId w:val="36"/>
  </w:num>
  <w:num w:numId="14">
    <w:abstractNumId w:val="40"/>
  </w:num>
  <w:num w:numId="15">
    <w:abstractNumId w:val="33"/>
  </w:num>
  <w:num w:numId="16">
    <w:abstractNumId w:val="11"/>
  </w:num>
  <w:num w:numId="17">
    <w:abstractNumId w:val="26"/>
  </w:num>
  <w:num w:numId="18">
    <w:abstractNumId w:val="15"/>
  </w:num>
  <w:num w:numId="19">
    <w:abstractNumId w:val="17"/>
  </w:num>
  <w:num w:numId="20">
    <w:abstractNumId w:val="39"/>
  </w:num>
  <w:num w:numId="21">
    <w:abstractNumId w:val="38"/>
  </w:num>
  <w:num w:numId="22">
    <w:abstractNumId w:val="29"/>
  </w:num>
  <w:num w:numId="23">
    <w:abstractNumId w:val="19"/>
  </w:num>
  <w:num w:numId="24">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6"/>
  </w:num>
  <w:num w:numId="26">
    <w:abstractNumId w:val="9"/>
  </w:num>
  <w:num w:numId="27">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41"/>
  </w:num>
  <w:num w:numId="29">
    <w:abstractNumId w:val="37"/>
  </w:num>
  <w:num w:numId="30">
    <w:abstractNumId w:val="44"/>
  </w:num>
  <w:num w:numId="31">
    <w:abstractNumId w:val="13"/>
  </w:num>
  <w:num w:numId="32">
    <w:abstractNumId w:val="18"/>
  </w:num>
  <w:num w:numId="33">
    <w:abstractNumId w:val="20"/>
  </w:num>
  <w:num w:numId="34">
    <w:abstractNumId w:val="30"/>
  </w:num>
  <w:num w:numId="35">
    <w:abstractNumId w:val="21"/>
  </w:num>
  <w:num w:numId="36">
    <w:abstractNumId w:val="42"/>
  </w:num>
  <w:num w:numId="37">
    <w:abstractNumId w:val="12"/>
  </w:num>
  <w:num w:numId="38">
    <w:abstractNumId w:val="31"/>
  </w:num>
  <w:num w:numId="39">
    <w:abstractNumId w:val="25"/>
  </w:num>
  <w:num w:numId="40">
    <w:abstractNumId w:val="32"/>
  </w:num>
  <w:num w:numId="41">
    <w:abstractNumId w:val="28"/>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7029F"/>
    <w:rsid w:val="00181957"/>
    <w:rsid w:val="00192C46"/>
    <w:rsid w:val="00194D03"/>
    <w:rsid w:val="001A08B3"/>
    <w:rsid w:val="001A7B60"/>
    <w:rsid w:val="001B1111"/>
    <w:rsid w:val="001B52F0"/>
    <w:rsid w:val="001B7A65"/>
    <w:rsid w:val="001E41F3"/>
    <w:rsid w:val="002130BA"/>
    <w:rsid w:val="0022681C"/>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3172A"/>
    <w:rsid w:val="003448AA"/>
    <w:rsid w:val="003565BA"/>
    <w:rsid w:val="003609EF"/>
    <w:rsid w:val="0036231A"/>
    <w:rsid w:val="00374DD4"/>
    <w:rsid w:val="003752FC"/>
    <w:rsid w:val="003B4298"/>
    <w:rsid w:val="003C1481"/>
    <w:rsid w:val="003E1A36"/>
    <w:rsid w:val="003E24CD"/>
    <w:rsid w:val="004079A0"/>
    <w:rsid w:val="00410371"/>
    <w:rsid w:val="00421AEB"/>
    <w:rsid w:val="004227AD"/>
    <w:rsid w:val="004242F1"/>
    <w:rsid w:val="00443CCF"/>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57E80"/>
    <w:rsid w:val="00673F9E"/>
    <w:rsid w:val="0068109F"/>
    <w:rsid w:val="00695808"/>
    <w:rsid w:val="006A164D"/>
    <w:rsid w:val="006A2B80"/>
    <w:rsid w:val="006A3949"/>
    <w:rsid w:val="006B46FB"/>
    <w:rsid w:val="006E21FB"/>
    <w:rsid w:val="006F3F9E"/>
    <w:rsid w:val="007013B0"/>
    <w:rsid w:val="0073477C"/>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148DE"/>
    <w:rsid w:val="00936FD9"/>
    <w:rsid w:val="009479D4"/>
    <w:rsid w:val="009551EA"/>
    <w:rsid w:val="00970CE2"/>
    <w:rsid w:val="009777D9"/>
    <w:rsid w:val="009909DA"/>
    <w:rsid w:val="00991B88"/>
    <w:rsid w:val="009A2AFF"/>
    <w:rsid w:val="009A5753"/>
    <w:rsid w:val="009A579D"/>
    <w:rsid w:val="009A7118"/>
    <w:rsid w:val="009D3679"/>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466E"/>
    <w:rsid w:val="00BD6BB8"/>
    <w:rsid w:val="00C04B6F"/>
    <w:rsid w:val="00C06CBB"/>
    <w:rsid w:val="00C12C42"/>
    <w:rsid w:val="00C372C8"/>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42C88"/>
    <w:rsid w:val="00D50255"/>
    <w:rsid w:val="00D629F2"/>
    <w:rsid w:val="00D639E5"/>
    <w:rsid w:val="00D70BBC"/>
    <w:rsid w:val="00D90F7D"/>
    <w:rsid w:val="00DB4339"/>
    <w:rsid w:val="00DC6924"/>
    <w:rsid w:val="00DD33D3"/>
    <w:rsid w:val="00DE01C4"/>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1A65"/>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0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F5279-3912-4FD4-B220-5B2C9EB1F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7</Pages>
  <Words>1719</Words>
  <Characters>7986</Characters>
  <Application>Microsoft Office Word</Application>
  <DocSecurity>0</DocSecurity>
  <Lines>66</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142</cp:revision>
  <cp:lastPrinted>1899-12-31T23:00:00Z</cp:lastPrinted>
  <dcterms:created xsi:type="dcterms:W3CDTF">2019-03-27T11:32:00Z</dcterms:created>
  <dcterms:modified xsi:type="dcterms:W3CDTF">2019-08-27T09:46:00Z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